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3F2156" w14:textId="71FA4AF9" w:rsidR="00722783" w:rsidRDefault="00177BA9">
      <w:pPr>
        <w:pStyle w:val="Header"/>
        <w:tabs>
          <w:tab w:val="right" w:pos="9639"/>
        </w:tabs>
        <w:rPr>
          <w:bCs/>
          <w:i/>
          <w:sz w:val="24"/>
          <w:szCs w:val="24"/>
        </w:rPr>
      </w:pPr>
      <w:r>
        <w:rPr>
          <w:bCs/>
          <w:sz w:val="24"/>
          <w:szCs w:val="24"/>
        </w:rPr>
        <w:t>3GPP TSG-RAN WG2 Meeting #109bis-e</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20</w:t>
      </w:r>
      <w:r w:rsidR="00BD12AE">
        <w:rPr>
          <w:bCs/>
          <w:sz w:val="24"/>
          <w:szCs w:val="24"/>
        </w:rPr>
        <w:t>03440</w:t>
      </w:r>
    </w:p>
    <w:p w14:paraId="6CEE960A" w14:textId="516C91AD" w:rsidR="00722783" w:rsidRDefault="00177BA9">
      <w:pPr>
        <w:pStyle w:val="Header"/>
        <w:tabs>
          <w:tab w:val="right" w:pos="9639"/>
        </w:tabs>
        <w:rPr>
          <w:rFonts w:eastAsia="SimSun"/>
          <w:bCs/>
          <w:sz w:val="24"/>
          <w:szCs w:val="24"/>
          <w:lang w:eastAsia="zh-CN"/>
        </w:rPr>
      </w:pPr>
      <w:r>
        <w:rPr>
          <w:rFonts w:eastAsia="SimSun"/>
          <w:bCs/>
          <w:sz w:val="24"/>
          <w:szCs w:val="24"/>
          <w:lang w:eastAsia="zh-CN"/>
        </w:rPr>
        <w:t>E</w:t>
      </w:r>
      <w:r w:rsidR="00FE3ADD">
        <w:rPr>
          <w:rFonts w:eastAsia="SimSun"/>
          <w:bCs/>
          <w:sz w:val="24"/>
          <w:szCs w:val="24"/>
          <w:lang w:eastAsia="zh-CN"/>
        </w:rPr>
        <w:t>lectronic</w:t>
      </w:r>
      <w:r>
        <w:rPr>
          <w:rFonts w:eastAsia="SimSun"/>
          <w:bCs/>
          <w:sz w:val="24"/>
          <w:szCs w:val="24"/>
          <w:lang w:eastAsia="zh-CN"/>
        </w:rPr>
        <w:t xml:space="preserve">, 20 – </w:t>
      </w:r>
      <w:r w:rsidR="00FE3ADD">
        <w:rPr>
          <w:rFonts w:eastAsia="SimSun"/>
          <w:bCs/>
          <w:sz w:val="24"/>
          <w:szCs w:val="24"/>
          <w:lang w:eastAsia="zh-CN"/>
        </w:rPr>
        <w:t>30</w:t>
      </w:r>
      <w:r>
        <w:rPr>
          <w:rFonts w:eastAsia="SimSun"/>
          <w:bCs/>
          <w:sz w:val="24"/>
          <w:szCs w:val="24"/>
          <w:lang w:eastAsia="zh-CN"/>
        </w:rPr>
        <w:t xml:space="preserve"> April 2020</w:t>
      </w:r>
      <w:r>
        <w:rPr>
          <w:rFonts w:eastAsia="SimSun"/>
          <w:sz w:val="24"/>
          <w:szCs w:val="24"/>
          <w:lang w:eastAsia="zh-CN"/>
        </w:rPr>
        <w:tab/>
      </w:r>
    </w:p>
    <w:p w14:paraId="17FEE782" w14:textId="77777777" w:rsidR="00722783" w:rsidRDefault="00722783">
      <w:pPr>
        <w:pStyle w:val="CRCoverPage"/>
        <w:tabs>
          <w:tab w:val="left" w:pos="1985"/>
        </w:tabs>
        <w:rPr>
          <w:rFonts w:cs="Arial"/>
          <w:b/>
          <w:bCs/>
          <w:sz w:val="24"/>
        </w:rPr>
      </w:pPr>
    </w:p>
    <w:p w14:paraId="29043308" w14:textId="4D1D8B70" w:rsidR="00722783" w:rsidRDefault="00177BA9">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6.9.4</w:t>
      </w:r>
      <w:r w:rsidR="00FE3ADD">
        <w:rPr>
          <w:rFonts w:cs="Arial"/>
          <w:b/>
          <w:bCs/>
          <w:sz w:val="24"/>
          <w:lang w:eastAsia="ja-JP"/>
        </w:rPr>
        <w:t>.1</w:t>
      </w:r>
    </w:p>
    <w:p w14:paraId="2126745A" w14:textId="77777777" w:rsidR="00722783" w:rsidRDefault="00177B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CATT</w:t>
      </w:r>
    </w:p>
    <w:p w14:paraId="5B4A6E3F" w14:textId="77777777" w:rsidR="00722783" w:rsidRDefault="00177BA9">
      <w:pPr>
        <w:ind w:left="1985" w:hanging="1985"/>
        <w:rPr>
          <w:rFonts w:ascii="Arial" w:hAnsi="Arial" w:cs="Arial"/>
          <w:b/>
        </w:rPr>
      </w:pPr>
      <w:r>
        <w:rPr>
          <w:rFonts w:ascii="Arial" w:hAnsi="Arial" w:cs="Arial"/>
          <w:b/>
          <w:bCs/>
          <w:sz w:val="24"/>
        </w:rPr>
        <w:t>Title:</w:t>
      </w:r>
      <w:r>
        <w:rPr>
          <w:rFonts w:ascii="Arial" w:hAnsi="Arial" w:cs="Arial"/>
          <w:b/>
          <w:bCs/>
          <w:sz w:val="24"/>
        </w:rPr>
        <w:tab/>
      </w:r>
      <w:r>
        <w:rPr>
          <w:rFonts w:ascii="Arial" w:hAnsi="Arial" w:cs="Arial"/>
          <w:b/>
          <w:bCs/>
          <w:sz w:val="24"/>
          <w:szCs w:val="24"/>
        </w:rPr>
        <w:t xml:space="preserve">Report of </w:t>
      </w:r>
      <w:r>
        <w:rPr>
          <w:rFonts w:ascii="Arial" w:hAnsi="Arial" w:cs="Arial"/>
          <w:b/>
          <w:sz w:val="24"/>
          <w:szCs w:val="24"/>
        </w:rPr>
        <w:t>[post109e@13][NR MOB] Resolving open issues for CPC</w:t>
      </w:r>
    </w:p>
    <w:p w14:paraId="517440A6" w14:textId="77777777" w:rsidR="00722783" w:rsidRDefault="00177BA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b/>
          <w:bCs/>
          <w:sz w:val="24"/>
        </w:rPr>
        <w:t>NR_Mob_enh</w:t>
      </w:r>
      <w:proofErr w:type="spellEnd"/>
      <w:r>
        <w:rPr>
          <w:b/>
          <w:bCs/>
          <w:sz w:val="24"/>
        </w:rPr>
        <w:t>-Core - Release 16</w:t>
      </w:r>
    </w:p>
    <w:p w14:paraId="73E1115E" w14:textId="77777777" w:rsidR="00722783" w:rsidRDefault="00177BA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C644706" w14:textId="77777777" w:rsidR="00722783" w:rsidRDefault="00177BA9">
      <w:pPr>
        <w:pStyle w:val="Heading1"/>
        <w:pBdr>
          <w:top w:val="single" w:sz="12" w:space="4" w:color="auto"/>
        </w:pBdr>
      </w:pPr>
      <w:r>
        <w:t>1</w:t>
      </w:r>
      <w:r>
        <w:tab/>
        <w:t>Introduction</w:t>
      </w:r>
    </w:p>
    <w:p w14:paraId="4E057F08" w14:textId="77777777" w:rsidR="00722783" w:rsidRDefault="00177BA9">
      <w:pPr>
        <w:jc w:val="both"/>
      </w:pPr>
      <w:r>
        <w:t xml:space="preserve">This is to discuss and gather the company views on the open issues of CPC. Open issues to be discussed were listed during the conference call at RAN2109e meeting. </w:t>
      </w:r>
    </w:p>
    <w:p w14:paraId="43E7252E" w14:textId="77777777" w:rsidR="00722783" w:rsidRDefault="00177BA9">
      <w:pPr>
        <w:pStyle w:val="EmailDiscussion"/>
        <w:spacing w:line="240" w:lineRule="auto"/>
        <w:jc w:val="both"/>
      </w:pPr>
      <w:r>
        <w:t>[Post109e#13][NR MOB] Resolving open issues for CPC (CATT)</w:t>
      </w:r>
    </w:p>
    <w:p w14:paraId="158A364C" w14:textId="77777777" w:rsidR="00722783" w:rsidRDefault="00177BA9">
      <w:pPr>
        <w:pStyle w:val="EmailDiscussion2"/>
        <w:jc w:val="both"/>
      </w:pPr>
      <w:r>
        <w:tab/>
        <w:t>Intended outcome 1: Attempting to resolving remaining open issues for CPC (deadline 08-04-2020).</w:t>
      </w:r>
    </w:p>
    <w:p w14:paraId="7251BA41" w14:textId="77777777" w:rsidR="00722783" w:rsidRDefault="00177BA9">
      <w:pPr>
        <w:pStyle w:val="EmailDiscussion2"/>
        <w:jc w:val="both"/>
      </w:pPr>
      <w:r>
        <w:tab/>
      </w:r>
      <w:r>
        <w:rPr>
          <w:highlight w:val="yellow"/>
        </w:rPr>
        <w:t>Intended outcome 2: Open Issues list with RRC impact (deadline April 1)</w:t>
      </w:r>
    </w:p>
    <w:p w14:paraId="446335BE" w14:textId="77777777" w:rsidR="00722783" w:rsidRDefault="00722783">
      <w:pPr>
        <w:pStyle w:val="EmailDiscussion2"/>
        <w:ind w:left="0" w:firstLine="0"/>
        <w:jc w:val="both"/>
      </w:pPr>
    </w:p>
    <w:p w14:paraId="2D1183AE" w14:textId="77777777" w:rsidR="00722783" w:rsidRDefault="00177BA9">
      <w:pPr>
        <w:pStyle w:val="EmailDiscussion2"/>
        <w:ind w:left="0" w:firstLine="0"/>
        <w:jc w:val="both"/>
      </w:pPr>
      <w:r>
        <w:rPr>
          <w:rFonts w:ascii="Times New Roman" w:hAnsi="Times New Roman" w:cs="Times New Roman"/>
        </w:rPr>
        <w:t xml:space="preserve">There is an intermediate deadline (April 1) for the open issues with RRC impact. All of the open issues discussed here </w:t>
      </w:r>
      <w:proofErr w:type="gramStart"/>
      <w:r>
        <w:rPr>
          <w:rFonts w:ascii="Times New Roman" w:hAnsi="Times New Roman" w:cs="Times New Roman"/>
        </w:rPr>
        <w:t>may</w:t>
      </w:r>
      <w:proofErr w:type="gramEnd"/>
      <w:r>
        <w:rPr>
          <w:rFonts w:ascii="Times New Roman" w:hAnsi="Times New Roman" w:cs="Times New Roman"/>
        </w:rPr>
        <w:t xml:space="preserve"> have RRC impact. Therefore rapporteur kindly requests all companies to provide their views before 1 April.</w:t>
      </w:r>
    </w:p>
    <w:p w14:paraId="13F572E5" w14:textId="77777777" w:rsidR="00722783" w:rsidRDefault="00177BA9">
      <w:pPr>
        <w:pStyle w:val="Heading1"/>
      </w:pPr>
      <w:r>
        <w:t>2</w:t>
      </w:r>
      <w:r>
        <w:tab/>
        <w:t>Open issues for discussion</w:t>
      </w:r>
    </w:p>
    <w:p w14:paraId="4A457603" w14:textId="77777777" w:rsidR="00722783" w:rsidRDefault="00177BA9">
      <w:pPr>
        <w:rPr>
          <w:bCs/>
        </w:rPr>
      </w:pPr>
      <w:r>
        <w:rPr>
          <w:bCs/>
        </w:rPr>
        <w:t>A number of open issues were identified for further discussion in [1].</w:t>
      </w:r>
    </w:p>
    <w:p w14:paraId="65CD1B1E" w14:textId="77777777" w:rsidR="00722783" w:rsidRDefault="00177BA9">
      <w:pPr>
        <w:jc w:val="both"/>
        <w:rPr>
          <w:bCs/>
          <w:lang w:eastAsia="ko-KR"/>
        </w:rPr>
      </w:pPr>
      <w:r>
        <w:rPr>
          <w:bCs/>
        </w:rPr>
        <w:t xml:space="preserve"> </w:t>
      </w:r>
      <w:r>
        <w:rPr>
          <w:bCs/>
          <w:lang w:eastAsia="ko-KR"/>
        </w:rPr>
        <w:t xml:space="preserve">S3_14:  discuss whether the UE should stop evaluating the </w:t>
      </w:r>
      <w:proofErr w:type="spellStart"/>
      <w:r>
        <w:rPr>
          <w:bCs/>
          <w:lang w:eastAsia="ko-KR"/>
        </w:rPr>
        <w:t>measId</w:t>
      </w:r>
      <w:proofErr w:type="spellEnd"/>
      <w:r>
        <w:rPr>
          <w:bCs/>
          <w:lang w:eastAsia="ko-KR"/>
        </w:rPr>
        <w:t xml:space="preserve"> associated with the CPC, after sending SCG failure information.</w:t>
      </w:r>
    </w:p>
    <w:p w14:paraId="0896396D" w14:textId="77777777" w:rsidR="00722783" w:rsidRDefault="00177BA9">
      <w:pPr>
        <w:jc w:val="both"/>
        <w:rPr>
          <w:bCs/>
        </w:rPr>
      </w:pPr>
      <w:r>
        <w:rPr>
          <w:bCs/>
        </w:rPr>
        <w:t>S3_10: The UE shall inform the MN when CPC execution condition is fulfilled and the UE starts executing CPC, irrespective whether SRB3 is configured or not.</w:t>
      </w:r>
    </w:p>
    <w:p w14:paraId="0625B0D1" w14:textId="77777777" w:rsidR="00722783" w:rsidRDefault="00177BA9">
      <w:pPr>
        <w:jc w:val="both"/>
        <w:rPr>
          <w:rFonts w:eastAsia="SimSun"/>
          <w:lang w:eastAsia="zh-CN"/>
        </w:rPr>
      </w:pPr>
      <w:r>
        <w:rPr>
          <w:rFonts w:eastAsia="SimSun"/>
          <w:lang w:eastAsia="zh-CN"/>
        </w:rPr>
        <w:t xml:space="preserve">S3_15: When CPC-intra-SN is configured, if the UE is failed to access a candidate </w:t>
      </w:r>
      <w:proofErr w:type="spellStart"/>
      <w:r>
        <w:rPr>
          <w:rFonts w:eastAsia="SimSun"/>
          <w:lang w:eastAsia="zh-CN"/>
        </w:rPr>
        <w:t>PSCell</w:t>
      </w:r>
      <w:proofErr w:type="spellEnd"/>
      <w:r>
        <w:rPr>
          <w:rFonts w:eastAsia="SimSun"/>
          <w:lang w:eastAsia="zh-CN"/>
        </w:rPr>
        <w:t xml:space="preserve">, the UE need not </w:t>
      </w:r>
      <w:r>
        <w:rPr>
          <w:rFonts w:eastAsia="SimSun"/>
          <w:bCs/>
          <w:lang w:eastAsia="zh-CN"/>
        </w:rPr>
        <w:t>suspend SCG transmission for all SRBs and DRB, and reset SCG MAC.</w:t>
      </w:r>
      <w:r>
        <w:rPr>
          <w:rFonts w:eastAsia="SimSun"/>
          <w:lang w:eastAsia="zh-CN"/>
        </w:rPr>
        <w:t xml:space="preserve">  </w:t>
      </w:r>
    </w:p>
    <w:p w14:paraId="6EFCE776" w14:textId="77777777" w:rsidR="00722783" w:rsidRDefault="00177BA9">
      <w:pPr>
        <w:jc w:val="both"/>
        <w:rPr>
          <w:bCs/>
        </w:rPr>
      </w:pPr>
      <w:r>
        <w:rPr>
          <w:rFonts w:eastAsia="SimSun"/>
          <w:lang w:eastAsia="zh-CN"/>
        </w:rPr>
        <w:t xml:space="preserve">S3_16: </w:t>
      </w:r>
      <w:r>
        <w:rPr>
          <w:bCs/>
        </w:rPr>
        <w:t xml:space="preserve">During the CPC-intra-SN execution on a candidate </w:t>
      </w:r>
      <w:proofErr w:type="spellStart"/>
      <w:r>
        <w:rPr>
          <w:bCs/>
        </w:rPr>
        <w:t>PSCell</w:t>
      </w:r>
      <w:proofErr w:type="spellEnd"/>
      <w:r>
        <w:rPr>
          <w:bCs/>
        </w:rPr>
        <w:t>, the UE continues the measurement configured for CPC-intra-SN target selection and execution.</w:t>
      </w:r>
    </w:p>
    <w:p w14:paraId="77489A24" w14:textId="77777777" w:rsidR="00722783" w:rsidRDefault="00177BA9">
      <w:pPr>
        <w:jc w:val="both"/>
        <w:rPr>
          <w:rFonts w:eastAsia="SimSun"/>
          <w:lang w:eastAsia="zh-CN"/>
        </w:rPr>
      </w:pPr>
      <w:r>
        <w:rPr>
          <w:rFonts w:eastAsia="SimSun"/>
          <w:lang w:eastAsia="zh-CN"/>
        </w:rPr>
        <w:t>S3_18: For CPAC failure report, the SCG failure information message including the ID(s) of CPC execution failed cell(s).</w:t>
      </w:r>
    </w:p>
    <w:p w14:paraId="374E5615" w14:textId="77777777" w:rsidR="00722783" w:rsidRDefault="00177BA9">
      <w:pPr>
        <w:rPr>
          <w:bCs/>
          <w:lang w:eastAsia="ko-KR"/>
        </w:rPr>
      </w:pPr>
      <w:r>
        <w:rPr>
          <w:bCs/>
          <w:lang w:eastAsia="ko-KR"/>
        </w:rPr>
        <w:t xml:space="preserve">S3_19: If there is no SRB3, the UE sends an RRC message via SRB1 to inform the SN of CPC execution, and the RRC message doesn’t need to set transaction Id for responding to MN e.g. </w:t>
      </w:r>
      <w:proofErr w:type="spellStart"/>
      <w:r>
        <w:rPr>
          <w:i/>
          <w:iCs/>
        </w:rPr>
        <w:t>ULInformationTransferMRDC</w:t>
      </w:r>
      <w:proofErr w:type="spellEnd"/>
      <w:r>
        <w:rPr>
          <w:bCs/>
          <w:lang w:eastAsia="ko-KR"/>
        </w:rPr>
        <w:t>.</w:t>
      </w:r>
    </w:p>
    <w:p w14:paraId="534938F9" w14:textId="77777777" w:rsidR="00722783" w:rsidRDefault="00177BA9">
      <w:pPr>
        <w:rPr>
          <w:bCs/>
        </w:rPr>
      </w:pPr>
      <w:r>
        <w:rPr>
          <w:bCs/>
        </w:rPr>
        <w:t>In addition, there are a couple of FFS points:</w:t>
      </w:r>
    </w:p>
    <w:p w14:paraId="3B1B7E07" w14:textId="77777777" w:rsidR="00722783" w:rsidRDefault="00177BA9">
      <w:pPr>
        <w:pStyle w:val="Doc-text2"/>
        <w:pBdr>
          <w:top w:val="single" w:sz="4" w:space="1" w:color="auto"/>
          <w:left w:val="single" w:sz="4" w:space="4" w:color="auto"/>
          <w:bottom w:val="single" w:sz="4" w:space="1" w:color="auto"/>
          <w:right w:val="single" w:sz="4" w:space="4" w:color="auto"/>
        </w:pBdr>
      </w:pPr>
      <w:proofErr w:type="gramStart"/>
      <w:r>
        <w:t>FFS on SCG failure reporting contents.</w:t>
      </w:r>
      <w:proofErr w:type="gramEnd"/>
      <w:r>
        <w:t xml:space="preserve"> Discuss CPC failure separately.</w:t>
      </w:r>
    </w:p>
    <w:p w14:paraId="28BE96A8" w14:textId="77777777" w:rsidR="00722783" w:rsidRDefault="00177BA9">
      <w:pPr>
        <w:pStyle w:val="Doc-text2"/>
        <w:pBdr>
          <w:top w:val="single" w:sz="4" w:space="1" w:color="auto"/>
          <w:left w:val="single" w:sz="4" w:space="4" w:color="auto"/>
          <w:bottom w:val="single" w:sz="4" w:space="1" w:color="auto"/>
          <w:right w:val="single" w:sz="4" w:space="4" w:color="auto"/>
        </w:pBdr>
      </w:pPr>
      <w:r>
        <w:t>FFS: 5) In case of SRB3, the MN is not informed of CPC-intra-SN execution by the UE.</w:t>
      </w:r>
    </w:p>
    <w:p w14:paraId="32A662C7" w14:textId="77777777" w:rsidR="00722783" w:rsidRDefault="00722783">
      <w:pPr>
        <w:rPr>
          <w:bCs/>
        </w:rPr>
      </w:pPr>
    </w:p>
    <w:p w14:paraId="34284B87" w14:textId="77777777" w:rsidR="00722783" w:rsidRDefault="00177BA9">
      <w:pPr>
        <w:rPr>
          <w:bCs/>
        </w:rPr>
      </w:pPr>
      <w:r>
        <w:rPr>
          <w:bCs/>
        </w:rPr>
        <w:t>This section discusses the each open issue in order to form a conclusion on what is agreeable for Rel-16.</w:t>
      </w:r>
    </w:p>
    <w:p w14:paraId="08E64EB7" w14:textId="77777777" w:rsidR="00722783" w:rsidRDefault="00177BA9">
      <w:pPr>
        <w:jc w:val="both"/>
        <w:rPr>
          <w:b/>
          <w:u w:val="single"/>
        </w:rPr>
      </w:pPr>
      <w:r>
        <w:rPr>
          <w:b/>
          <w:u w:val="single"/>
        </w:rPr>
        <w:lastRenderedPageBreak/>
        <w:t>Inform the MN of CPC execution when SRB3 is configured</w:t>
      </w:r>
    </w:p>
    <w:p w14:paraId="06667FB3" w14:textId="77777777" w:rsidR="00722783" w:rsidRDefault="00177BA9">
      <w:pPr>
        <w:jc w:val="both"/>
      </w:pPr>
      <w:r>
        <w:t>It was agreed that</w:t>
      </w:r>
    </w:p>
    <w:p w14:paraId="253DB8DE" w14:textId="77777777" w:rsidR="00722783" w:rsidRDefault="00177BA9">
      <w:pPr>
        <w:pStyle w:val="Doc-text2"/>
        <w:pBdr>
          <w:top w:val="single" w:sz="4" w:space="1" w:color="auto"/>
          <w:left w:val="single" w:sz="4" w:space="4" w:color="auto"/>
          <w:bottom w:val="single" w:sz="4" w:space="1" w:color="auto"/>
          <w:right w:val="single" w:sz="4" w:space="4" w:color="auto"/>
        </w:pBdr>
      </w:pPr>
      <w:r>
        <w:t>6) If SRB3 is not configured, the UE first informs the MN that the message has been received. Then the UE needs to provide the CPC complete message to the SN via the MN upon CPC execution.</w:t>
      </w:r>
    </w:p>
    <w:p w14:paraId="4BE9D106" w14:textId="77777777" w:rsidR="00722783" w:rsidRDefault="00177BA9">
      <w:pPr>
        <w:jc w:val="both"/>
      </w:pPr>
      <w:r>
        <w:t>In [6], it is argued that providing CPC execution information to the MN is useful even when SRB3 is configured. The reason is that if the MN is aware of CPC execution and thus can avoid sending MN reconfigurations. Also it is highlighted that in contrast to conventional CHO, such a message would be rather robust, since it is unlikely that the connection to the MN suffers bad radio conditions while CPC is executed.</w:t>
      </w:r>
    </w:p>
    <w:p w14:paraId="6404ABBE" w14:textId="77777777" w:rsidR="00722783" w:rsidRDefault="00177BA9">
      <w:pPr>
        <w:jc w:val="both"/>
        <w:rPr>
          <w:b/>
          <w:bCs/>
        </w:rPr>
      </w:pPr>
      <w:r>
        <w:rPr>
          <w:b/>
          <w:bCs/>
        </w:rPr>
        <w:t>Question 1: shall the UE inform the MN when CPC execution condition is fulfilled and the UE starts executing CPC, when CPC configuration is provided over SRB3.</w:t>
      </w:r>
    </w:p>
    <w:tbl>
      <w:tblPr>
        <w:tblStyle w:val="TableGrid"/>
        <w:tblW w:w="9857" w:type="dxa"/>
        <w:tblLayout w:type="fixed"/>
        <w:tblLook w:val="04A0" w:firstRow="1" w:lastRow="0" w:firstColumn="1" w:lastColumn="0" w:noHBand="0" w:noVBand="1"/>
      </w:tblPr>
      <w:tblGrid>
        <w:gridCol w:w="2178"/>
        <w:gridCol w:w="1710"/>
        <w:gridCol w:w="5969"/>
      </w:tblGrid>
      <w:tr w:rsidR="00722783" w14:paraId="54344582" w14:textId="77777777">
        <w:tc>
          <w:tcPr>
            <w:tcW w:w="2178" w:type="dxa"/>
          </w:tcPr>
          <w:p w14:paraId="223D8CB0" w14:textId="77777777" w:rsidR="00722783" w:rsidRDefault="00177BA9">
            <w:pPr>
              <w:jc w:val="both"/>
            </w:pPr>
            <w:r>
              <w:t>Company</w:t>
            </w:r>
          </w:p>
        </w:tc>
        <w:tc>
          <w:tcPr>
            <w:tcW w:w="1710" w:type="dxa"/>
          </w:tcPr>
          <w:p w14:paraId="2E4B0EA9" w14:textId="77777777" w:rsidR="00722783" w:rsidRDefault="00177BA9">
            <w:pPr>
              <w:jc w:val="both"/>
            </w:pPr>
            <w:r>
              <w:t>Yes/No</w:t>
            </w:r>
          </w:p>
        </w:tc>
        <w:tc>
          <w:tcPr>
            <w:tcW w:w="5969" w:type="dxa"/>
          </w:tcPr>
          <w:p w14:paraId="107E3141" w14:textId="77777777" w:rsidR="00722783" w:rsidRDefault="00177BA9">
            <w:pPr>
              <w:jc w:val="both"/>
            </w:pPr>
            <w:r>
              <w:t>Comment</w:t>
            </w:r>
          </w:p>
        </w:tc>
      </w:tr>
      <w:tr w:rsidR="00722783" w14:paraId="6A898A14" w14:textId="77777777">
        <w:tc>
          <w:tcPr>
            <w:tcW w:w="2178" w:type="dxa"/>
          </w:tcPr>
          <w:p w14:paraId="745B5D39" w14:textId="77777777" w:rsidR="00722783" w:rsidRDefault="00177BA9">
            <w:pPr>
              <w:jc w:val="both"/>
            </w:pPr>
            <w:proofErr w:type="spellStart"/>
            <w:r>
              <w:t>Futurewei</w:t>
            </w:r>
            <w:proofErr w:type="spellEnd"/>
          </w:p>
        </w:tc>
        <w:tc>
          <w:tcPr>
            <w:tcW w:w="1710" w:type="dxa"/>
          </w:tcPr>
          <w:p w14:paraId="70143B1B" w14:textId="77777777" w:rsidR="00722783" w:rsidRDefault="00177BA9">
            <w:pPr>
              <w:jc w:val="both"/>
            </w:pPr>
            <w:r>
              <w:t>Yes</w:t>
            </w:r>
          </w:p>
        </w:tc>
        <w:tc>
          <w:tcPr>
            <w:tcW w:w="5969" w:type="dxa"/>
          </w:tcPr>
          <w:p w14:paraId="532C6E1F" w14:textId="77777777" w:rsidR="00722783" w:rsidRDefault="00177BA9">
            <w:pPr>
              <w:jc w:val="both"/>
            </w:pPr>
            <w:r>
              <w:t xml:space="preserve">It is beneficial to get MN be prepared and prevent MN to initiate any control plane actions regarding to the source </w:t>
            </w:r>
            <w:proofErr w:type="spellStart"/>
            <w:r>
              <w:t>PSCell</w:t>
            </w:r>
            <w:proofErr w:type="spellEnd"/>
            <w:r>
              <w:t xml:space="preserve"> including the RRC configuration and backhaul request.</w:t>
            </w:r>
          </w:p>
        </w:tc>
      </w:tr>
      <w:tr w:rsidR="00722783" w14:paraId="48D5EE3E" w14:textId="77777777">
        <w:tc>
          <w:tcPr>
            <w:tcW w:w="2178" w:type="dxa"/>
          </w:tcPr>
          <w:p w14:paraId="398313E8" w14:textId="77777777" w:rsidR="00722783" w:rsidRDefault="00177BA9">
            <w:pPr>
              <w:jc w:val="both"/>
            </w:pPr>
            <w:r>
              <w:t>Google</w:t>
            </w:r>
          </w:p>
        </w:tc>
        <w:tc>
          <w:tcPr>
            <w:tcW w:w="1710" w:type="dxa"/>
          </w:tcPr>
          <w:p w14:paraId="749F81AC" w14:textId="77777777" w:rsidR="00722783" w:rsidRDefault="00177BA9">
            <w:pPr>
              <w:jc w:val="both"/>
            </w:pPr>
            <w:r>
              <w:t>No</w:t>
            </w:r>
          </w:p>
        </w:tc>
        <w:tc>
          <w:tcPr>
            <w:tcW w:w="5969" w:type="dxa"/>
          </w:tcPr>
          <w:p w14:paraId="263E8DE2" w14:textId="77777777" w:rsidR="00722783" w:rsidRDefault="00177BA9">
            <w:pPr>
              <w:jc w:val="both"/>
            </w:pPr>
            <w:r>
              <w:t xml:space="preserve">If the SN configures the UE to immediately change </w:t>
            </w:r>
            <w:proofErr w:type="spellStart"/>
            <w:r>
              <w:t>PSCell</w:t>
            </w:r>
            <w:proofErr w:type="spellEnd"/>
            <w:r>
              <w:t xml:space="preserve"> through SRB3, the MN is not aware of this immediate </w:t>
            </w:r>
            <w:proofErr w:type="spellStart"/>
            <w:r>
              <w:t>PSCell</w:t>
            </w:r>
            <w:proofErr w:type="spellEnd"/>
            <w:r>
              <w:t xml:space="preserve"> change. CPC execution is very similar to the immediate </w:t>
            </w:r>
            <w:proofErr w:type="spellStart"/>
            <w:r>
              <w:t>PSCell</w:t>
            </w:r>
            <w:proofErr w:type="spellEnd"/>
            <w:r>
              <w:t xml:space="preserve"> change through SRB3. We don’t see any technical reason and benefit from that the UE informs the MN of CPC execution. Besides, if the UE needs to inform the MN of the CPC execution, we see a drawback that the MN which has been deployed needs to be updated to support the CPC.</w:t>
            </w:r>
          </w:p>
        </w:tc>
      </w:tr>
      <w:tr w:rsidR="00722783" w14:paraId="2EC9977D" w14:textId="77777777">
        <w:tc>
          <w:tcPr>
            <w:tcW w:w="2178" w:type="dxa"/>
          </w:tcPr>
          <w:p w14:paraId="5221A3E1" w14:textId="77777777" w:rsidR="00722783" w:rsidRDefault="00177BA9">
            <w:pPr>
              <w:jc w:val="both"/>
            </w:pPr>
            <w:r>
              <w:t>NEC</w:t>
            </w:r>
          </w:p>
        </w:tc>
        <w:tc>
          <w:tcPr>
            <w:tcW w:w="1710" w:type="dxa"/>
          </w:tcPr>
          <w:p w14:paraId="6F98C308" w14:textId="77777777" w:rsidR="00722783" w:rsidRDefault="00177BA9">
            <w:pPr>
              <w:jc w:val="both"/>
            </w:pPr>
            <w:r>
              <w:rPr>
                <w:rFonts w:eastAsia="MS Mincho" w:hint="eastAsia"/>
                <w:lang w:eastAsia="ja-JP"/>
              </w:rPr>
              <w:t>Yes</w:t>
            </w:r>
            <w:r>
              <w:rPr>
                <w:rFonts w:eastAsia="MS Mincho"/>
                <w:lang w:eastAsia="ja-JP"/>
              </w:rPr>
              <w:t xml:space="preserve"> (conditionally)</w:t>
            </w:r>
          </w:p>
        </w:tc>
        <w:tc>
          <w:tcPr>
            <w:tcW w:w="5969" w:type="dxa"/>
          </w:tcPr>
          <w:p w14:paraId="527EF102" w14:textId="77777777" w:rsidR="00722783" w:rsidRDefault="00177BA9">
            <w:pPr>
              <w:jc w:val="both"/>
              <w:rPr>
                <w:rFonts w:eastAsia="MS Mincho"/>
                <w:lang w:eastAsia="ja-JP"/>
              </w:rPr>
            </w:pPr>
            <w:r>
              <w:rPr>
                <w:rFonts w:eastAsia="MS Mincho" w:hint="eastAsia"/>
                <w:lang w:eastAsia="ja-JP"/>
              </w:rPr>
              <w:t>We see benefit for this.</w:t>
            </w:r>
            <w:r>
              <w:rPr>
                <w:rFonts w:eastAsia="MS Mincho"/>
                <w:lang w:eastAsia="ja-JP"/>
              </w:rPr>
              <w:t xml:space="preserve"> However, after some more thinking, we found need of one clarification and confirmation from MN point of view.</w:t>
            </w:r>
          </w:p>
          <w:p w14:paraId="6AF0B12A" w14:textId="77777777" w:rsidR="00722783" w:rsidRDefault="00177BA9">
            <w:pPr>
              <w:jc w:val="both"/>
            </w:pPr>
            <w:r>
              <w:rPr>
                <w:rFonts w:eastAsia="MS Mincho" w:hint="eastAsia"/>
                <w:lang w:eastAsia="ja-JP"/>
              </w:rPr>
              <w:t xml:space="preserve">We thought SRB3 based CPC will be </w:t>
            </w:r>
            <w:r>
              <w:rPr>
                <w:rFonts w:eastAsia="MS Mincho"/>
                <w:lang w:eastAsia="ja-JP"/>
              </w:rPr>
              <w:t xml:space="preserve">workable even when the MN does not support anything for it, whereas SRB1 based CPC will need some supports by MN, e.g. transfer of UE’s CPC execution information (complete </w:t>
            </w:r>
            <w:proofErr w:type="spellStart"/>
            <w:r>
              <w:rPr>
                <w:rFonts w:eastAsia="MS Mincho"/>
                <w:lang w:eastAsia="ja-JP"/>
              </w:rPr>
              <w:t>msg</w:t>
            </w:r>
            <w:proofErr w:type="spellEnd"/>
            <w:r>
              <w:rPr>
                <w:rFonts w:eastAsia="MS Mincho"/>
                <w:lang w:eastAsia="ja-JP"/>
              </w:rPr>
              <w:t>) to SN as discussed in Q8.  For this proposal, the MN needs some support for SRB3 based CPC. In order to avoid receiving the unknown information from UE at MN not supporting it, this UE information should be based on network (MN?) configuration somehow.  With this clarification (in the spec), we are OK.</w:t>
            </w:r>
          </w:p>
        </w:tc>
      </w:tr>
      <w:tr w:rsidR="00722783" w14:paraId="796EF1A4" w14:textId="77777777">
        <w:tc>
          <w:tcPr>
            <w:tcW w:w="2178" w:type="dxa"/>
          </w:tcPr>
          <w:p w14:paraId="06C55A60" w14:textId="77777777" w:rsidR="00722783" w:rsidRDefault="00177BA9">
            <w:pPr>
              <w:jc w:val="both"/>
            </w:pPr>
            <w:r>
              <w:t>Vodafone</w:t>
            </w:r>
          </w:p>
        </w:tc>
        <w:tc>
          <w:tcPr>
            <w:tcW w:w="1710" w:type="dxa"/>
          </w:tcPr>
          <w:p w14:paraId="5C28BEAF" w14:textId="77777777" w:rsidR="00722783" w:rsidRDefault="00177BA9">
            <w:pPr>
              <w:jc w:val="both"/>
              <w:rPr>
                <w:rFonts w:eastAsia="MS Mincho"/>
                <w:lang w:eastAsia="ja-JP"/>
              </w:rPr>
            </w:pPr>
            <w:r>
              <w:rPr>
                <w:rFonts w:eastAsia="MS Mincho"/>
                <w:lang w:eastAsia="ja-JP"/>
              </w:rPr>
              <w:t>Yes</w:t>
            </w:r>
          </w:p>
        </w:tc>
        <w:tc>
          <w:tcPr>
            <w:tcW w:w="5969" w:type="dxa"/>
          </w:tcPr>
          <w:p w14:paraId="2228270D" w14:textId="77777777" w:rsidR="00722783" w:rsidRDefault="00177BA9">
            <w:pPr>
              <w:jc w:val="both"/>
              <w:rPr>
                <w:rFonts w:eastAsia="MS Mincho"/>
                <w:lang w:eastAsia="ja-JP"/>
              </w:rPr>
            </w:pPr>
            <w:r>
              <w:rPr>
                <w:rFonts w:eastAsia="MS Mincho"/>
                <w:lang w:eastAsia="ja-JP"/>
              </w:rPr>
              <w:t xml:space="preserve">We agree with the conclusions of Nokia in reference [6] where </w:t>
            </w:r>
            <w:r>
              <w:t>UE should send a message to MN when CPC execution condition is fulfilled and the UE starts executing CPC, irrespective of whether SRB3 is in place or not. This gives a secondary robustness.</w:t>
            </w:r>
          </w:p>
        </w:tc>
      </w:tr>
      <w:tr w:rsidR="00722783" w14:paraId="062B4F01" w14:textId="77777777">
        <w:tc>
          <w:tcPr>
            <w:tcW w:w="2178" w:type="dxa"/>
          </w:tcPr>
          <w:p w14:paraId="30390B34" w14:textId="77777777" w:rsidR="00722783" w:rsidRDefault="00177BA9">
            <w:pPr>
              <w:jc w:val="both"/>
            </w:pPr>
            <w:r>
              <w:t xml:space="preserve">Huawei, </w:t>
            </w:r>
            <w:proofErr w:type="spellStart"/>
            <w:r>
              <w:t>HiSilicon</w:t>
            </w:r>
            <w:proofErr w:type="spellEnd"/>
          </w:p>
        </w:tc>
        <w:tc>
          <w:tcPr>
            <w:tcW w:w="1710" w:type="dxa"/>
          </w:tcPr>
          <w:p w14:paraId="176F8FA7" w14:textId="77777777" w:rsidR="00722783" w:rsidRDefault="00177BA9">
            <w:pPr>
              <w:jc w:val="both"/>
              <w:rPr>
                <w:rFonts w:eastAsia="MS Mincho"/>
                <w:lang w:eastAsia="ja-JP"/>
              </w:rPr>
            </w:pPr>
            <w:r>
              <w:rPr>
                <w:rFonts w:eastAsiaTheme="minorEastAsia" w:hint="eastAsia"/>
                <w:lang w:eastAsia="zh-CN"/>
              </w:rPr>
              <w:t>N</w:t>
            </w:r>
            <w:r>
              <w:rPr>
                <w:rFonts w:eastAsiaTheme="minorEastAsia"/>
                <w:lang w:eastAsia="zh-CN"/>
              </w:rPr>
              <w:t>o</w:t>
            </w:r>
          </w:p>
        </w:tc>
        <w:tc>
          <w:tcPr>
            <w:tcW w:w="5969" w:type="dxa"/>
          </w:tcPr>
          <w:p w14:paraId="2DE6B144" w14:textId="77777777" w:rsidR="00722783" w:rsidRDefault="00177BA9">
            <w:pPr>
              <w:jc w:val="both"/>
              <w:rPr>
                <w:rFonts w:eastAsia="MS Mincho"/>
                <w:lang w:eastAsia="ja-JP"/>
              </w:rPr>
            </w:pPr>
            <w:r>
              <w:rPr>
                <w:rFonts w:eastAsiaTheme="minorEastAsia" w:hint="eastAsia"/>
                <w:lang w:eastAsia="zh-CN"/>
              </w:rPr>
              <w:t>W</w:t>
            </w:r>
            <w:r>
              <w:rPr>
                <w:rFonts w:eastAsiaTheme="minorEastAsia"/>
                <w:lang w:eastAsia="zh-CN"/>
              </w:rPr>
              <w:t>e do not see benefits of doing this.</w:t>
            </w:r>
          </w:p>
        </w:tc>
      </w:tr>
      <w:tr w:rsidR="00722783" w14:paraId="652FCC1C" w14:textId="77777777">
        <w:tc>
          <w:tcPr>
            <w:tcW w:w="2178" w:type="dxa"/>
          </w:tcPr>
          <w:p w14:paraId="46828FE9" w14:textId="77777777" w:rsidR="00722783" w:rsidRDefault="00177BA9">
            <w:pPr>
              <w:jc w:val="both"/>
            </w:pPr>
            <w:r>
              <w:rPr>
                <w:rFonts w:eastAsiaTheme="minorEastAsia" w:hint="eastAsia"/>
                <w:lang w:eastAsia="zh-CN"/>
              </w:rPr>
              <w:t>S</w:t>
            </w:r>
            <w:r>
              <w:rPr>
                <w:rFonts w:eastAsiaTheme="minorEastAsia"/>
                <w:lang w:eastAsia="zh-CN"/>
              </w:rPr>
              <w:t>harp</w:t>
            </w:r>
          </w:p>
        </w:tc>
        <w:tc>
          <w:tcPr>
            <w:tcW w:w="1710" w:type="dxa"/>
          </w:tcPr>
          <w:p w14:paraId="19D7C07A" w14:textId="77777777" w:rsidR="00722783" w:rsidRDefault="00177BA9">
            <w:pPr>
              <w:jc w:val="both"/>
              <w:rPr>
                <w:rFonts w:eastAsiaTheme="minorEastAsia"/>
                <w:lang w:eastAsia="zh-CN"/>
              </w:rPr>
            </w:pPr>
            <w:r>
              <w:rPr>
                <w:rFonts w:eastAsiaTheme="minorEastAsia" w:hint="eastAsia"/>
                <w:lang w:eastAsia="zh-CN"/>
              </w:rPr>
              <w:t>No</w:t>
            </w:r>
          </w:p>
        </w:tc>
        <w:tc>
          <w:tcPr>
            <w:tcW w:w="5969" w:type="dxa"/>
          </w:tcPr>
          <w:p w14:paraId="04FFD234" w14:textId="77777777" w:rsidR="00722783" w:rsidRDefault="00177BA9">
            <w:pPr>
              <w:jc w:val="both"/>
              <w:rPr>
                <w:rFonts w:eastAsiaTheme="minorEastAsia"/>
                <w:lang w:eastAsia="zh-CN"/>
              </w:rPr>
            </w:pPr>
            <w:r>
              <w:rPr>
                <w:rFonts w:eastAsiaTheme="minorEastAsia"/>
                <w:lang w:eastAsia="zh-CN"/>
              </w:rPr>
              <w:t>S</w:t>
            </w:r>
            <w:r>
              <w:rPr>
                <w:rFonts w:eastAsiaTheme="minorEastAsia" w:hint="eastAsia"/>
                <w:lang w:eastAsia="zh-CN"/>
              </w:rPr>
              <w:t xml:space="preserve">hare </w:t>
            </w:r>
            <w:r>
              <w:rPr>
                <w:rFonts w:eastAsiaTheme="minorEastAsia"/>
                <w:lang w:eastAsia="zh-CN"/>
              </w:rPr>
              <w:t xml:space="preserve">the view with </w:t>
            </w:r>
            <w:proofErr w:type="spellStart"/>
            <w:r>
              <w:rPr>
                <w:rFonts w:eastAsiaTheme="minorEastAsia"/>
                <w:lang w:eastAsia="zh-CN"/>
              </w:rPr>
              <w:t>google</w:t>
            </w:r>
            <w:proofErr w:type="spellEnd"/>
            <w:r>
              <w:rPr>
                <w:rFonts w:eastAsiaTheme="minorEastAsia"/>
                <w:lang w:eastAsia="zh-CN"/>
              </w:rPr>
              <w:t xml:space="preserve">. In legacy </w:t>
            </w:r>
            <w:proofErr w:type="spellStart"/>
            <w:r>
              <w:rPr>
                <w:rFonts w:eastAsiaTheme="minorEastAsia"/>
                <w:lang w:eastAsia="zh-CN"/>
              </w:rPr>
              <w:t>PSCell</w:t>
            </w:r>
            <w:proofErr w:type="spellEnd"/>
            <w:r>
              <w:rPr>
                <w:rFonts w:eastAsiaTheme="minorEastAsia"/>
                <w:lang w:eastAsia="zh-CN"/>
              </w:rPr>
              <w:t xml:space="preserve"> change using SRB3, MN is not informed with the </w:t>
            </w:r>
            <w:proofErr w:type="spellStart"/>
            <w:r>
              <w:rPr>
                <w:rFonts w:eastAsiaTheme="minorEastAsia"/>
                <w:lang w:eastAsia="zh-CN"/>
              </w:rPr>
              <w:t>PScell</w:t>
            </w:r>
            <w:proofErr w:type="spellEnd"/>
            <w:r>
              <w:rPr>
                <w:rFonts w:eastAsiaTheme="minorEastAsia"/>
                <w:lang w:eastAsia="zh-CN"/>
              </w:rPr>
              <w:t xml:space="preserve"> change by UE.  It is similar case for CPC. There is no reason to enhance the CPC case.</w:t>
            </w:r>
          </w:p>
        </w:tc>
      </w:tr>
      <w:tr w:rsidR="00722783" w14:paraId="4C21A5D6" w14:textId="77777777">
        <w:tc>
          <w:tcPr>
            <w:tcW w:w="2178" w:type="dxa"/>
          </w:tcPr>
          <w:p w14:paraId="75B6495A" w14:textId="77777777" w:rsidR="00722783" w:rsidRDefault="00177BA9">
            <w:pPr>
              <w:jc w:val="both"/>
              <w:rPr>
                <w:rFonts w:eastAsiaTheme="minorEastAsia"/>
                <w:lang w:eastAsia="zh-CN"/>
              </w:rPr>
            </w:pPr>
            <w:r>
              <w:rPr>
                <w:rFonts w:eastAsiaTheme="minorEastAsia"/>
                <w:lang w:eastAsia="zh-CN"/>
              </w:rPr>
              <w:t>OPPO</w:t>
            </w:r>
          </w:p>
        </w:tc>
        <w:tc>
          <w:tcPr>
            <w:tcW w:w="1710" w:type="dxa"/>
          </w:tcPr>
          <w:p w14:paraId="6D28F336" w14:textId="77777777" w:rsidR="00722783" w:rsidRDefault="00177BA9">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5969" w:type="dxa"/>
          </w:tcPr>
          <w:p w14:paraId="57073FA6" w14:textId="77777777" w:rsidR="00722783" w:rsidRDefault="00177BA9">
            <w:pPr>
              <w:jc w:val="both"/>
              <w:rPr>
                <w:rFonts w:eastAsiaTheme="minorEastAsia"/>
                <w:lang w:eastAsia="zh-CN"/>
              </w:rPr>
            </w:pPr>
            <w:r>
              <w:rPr>
                <w:rFonts w:eastAsiaTheme="minorEastAsia"/>
                <w:lang w:eastAsia="zh-CN"/>
              </w:rPr>
              <w:t xml:space="preserve">We don’t see the benefit of informing MN. In the case of immediate </w:t>
            </w:r>
            <w:proofErr w:type="spellStart"/>
            <w:r>
              <w:rPr>
                <w:rFonts w:eastAsiaTheme="minorEastAsia"/>
                <w:lang w:eastAsia="zh-CN"/>
              </w:rPr>
              <w:t>PSCell</w:t>
            </w:r>
            <w:proofErr w:type="spellEnd"/>
            <w:r>
              <w:rPr>
                <w:rFonts w:eastAsiaTheme="minorEastAsia"/>
                <w:lang w:eastAsia="zh-CN"/>
              </w:rPr>
              <w:t xml:space="preserve"> change over SRB3, MN is not informed even though MN is not prohibited to send MN reconfigurations. For CPC, we also don’t need the indication to MN.</w:t>
            </w:r>
          </w:p>
        </w:tc>
      </w:tr>
      <w:tr w:rsidR="00722783" w14:paraId="7E0113B4" w14:textId="77777777">
        <w:tc>
          <w:tcPr>
            <w:tcW w:w="2178" w:type="dxa"/>
          </w:tcPr>
          <w:p w14:paraId="41E3D71D" w14:textId="77777777" w:rsidR="00722783" w:rsidRDefault="00177BA9">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710" w:type="dxa"/>
          </w:tcPr>
          <w:p w14:paraId="5CC03B3D" w14:textId="77777777" w:rsidR="00722783" w:rsidRDefault="00177BA9">
            <w:pPr>
              <w:jc w:val="both"/>
              <w:rPr>
                <w:rFonts w:eastAsiaTheme="minorEastAsia"/>
                <w:lang w:eastAsia="zh-CN"/>
              </w:rPr>
            </w:pPr>
            <w:r>
              <w:rPr>
                <w:rFonts w:eastAsiaTheme="minorEastAsia" w:hint="eastAsia"/>
                <w:lang w:eastAsia="zh-CN"/>
              </w:rPr>
              <w:t>No</w:t>
            </w:r>
          </w:p>
        </w:tc>
        <w:tc>
          <w:tcPr>
            <w:tcW w:w="5969" w:type="dxa"/>
          </w:tcPr>
          <w:p w14:paraId="55AD8CD8" w14:textId="77777777" w:rsidR="00722783" w:rsidRDefault="00177BA9">
            <w:pPr>
              <w:jc w:val="both"/>
              <w:rPr>
                <w:rFonts w:eastAsiaTheme="minorEastAsia"/>
                <w:lang w:eastAsia="zh-CN"/>
              </w:rPr>
            </w:pPr>
            <w:r>
              <w:rPr>
                <w:rFonts w:eastAsiaTheme="minorEastAsia"/>
                <w:lang w:eastAsia="zh-CN"/>
              </w:rPr>
              <w:t xml:space="preserve">Agree with </w:t>
            </w:r>
            <w:proofErr w:type="spellStart"/>
            <w:r>
              <w:rPr>
                <w:rFonts w:eastAsiaTheme="minorEastAsia"/>
                <w:lang w:eastAsia="zh-CN"/>
              </w:rPr>
              <w:t>google</w:t>
            </w:r>
            <w:proofErr w:type="spellEnd"/>
            <w:r>
              <w:rPr>
                <w:rFonts w:eastAsiaTheme="minorEastAsia"/>
                <w:lang w:eastAsia="zh-CN"/>
              </w:rPr>
              <w:t xml:space="preserve">. MN is not informed when conventional </w:t>
            </w:r>
            <w:proofErr w:type="spellStart"/>
            <w:r>
              <w:rPr>
                <w:rFonts w:eastAsiaTheme="minorEastAsia"/>
                <w:lang w:eastAsia="zh-CN"/>
              </w:rPr>
              <w:t>PScell</w:t>
            </w:r>
            <w:proofErr w:type="spellEnd"/>
            <w:r>
              <w:rPr>
                <w:rFonts w:eastAsiaTheme="minorEastAsia"/>
                <w:lang w:eastAsia="zh-CN"/>
              </w:rPr>
              <w:t xml:space="preserve"> change is performed.</w:t>
            </w:r>
          </w:p>
        </w:tc>
      </w:tr>
      <w:tr w:rsidR="00722783" w14:paraId="2F47C506" w14:textId="77777777">
        <w:tc>
          <w:tcPr>
            <w:tcW w:w="2178" w:type="dxa"/>
          </w:tcPr>
          <w:p w14:paraId="0A5DED69" w14:textId="77777777" w:rsidR="00722783" w:rsidRDefault="00177BA9">
            <w:pPr>
              <w:jc w:val="both"/>
              <w:rPr>
                <w:rFonts w:eastAsiaTheme="minorEastAsia"/>
                <w:lang w:eastAsia="zh-CN"/>
              </w:rPr>
            </w:pPr>
            <w:r>
              <w:rPr>
                <w:rFonts w:eastAsiaTheme="minorEastAsia"/>
                <w:lang w:eastAsia="zh-CN"/>
              </w:rPr>
              <w:lastRenderedPageBreak/>
              <w:t>Ericsson</w:t>
            </w:r>
          </w:p>
        </w:tc>
        <w:tc>
          <w:tcPr>
            <w:tcW w:w="1710" w:type="dxa"/>
          </w:tcPr>
          <w:p w14:paraId="506982ED" w14:textId="77777777" w:rsidR="00722783" w:rsidRDefault="00177BA9">
            <w:pPr>
              <w:jc w:val="both"/>
              <w:rPr>
                <w:rFonts w:eastAsiaTheme="minorEastAsia"/>
                <w:lang w:eastAsia="zh-CN"/>
              </w:rPr>
            </w:pPr>
            <w:r>
              <w:rPr>
                <w:rFonts w:eastAsiaTheme="minorEastAsia"/>
                <w:lang w:eastAsia="zh-CN"/>
              </w:rPr>
              <w:t>No</w:t>
            </w:r>
          </w:p>
        </w:tc>
        <w:tc>
          <w:tcPr>
            <w:tcW w:w="5969" w:type="dxa"/>
          </w:tcPr>
          <w:p w14:paraId="7AD09742" w14:textId="77777777" w:rsidR="00722783" w:rsidRDefault="00177BA9">
            <w:pPr>
              <w:jc w:val="both"/>
              <w:rPr>
                <w:rFonts w:eastAsiaTheme="minorEastAsia"/>
                <w:lang w:eastAsia="zh-CN"/>
              </w:rPr>
            </w:pPr>
            <w:r>
              <w:t>The MN is not informed in legacy, why would it need to be informed here?</w:t>
            </w:r>
          </w:p>
        </w:tc>
      </w:tr>
      <w:tr w:rsidR="00722783" w14:paraId="6CE0D43C" w14:textId="77777777">
        <w:tc>
          <w:tcPr>
            <w:tcW w:w="2178" w:type="dxa"/>
          </w:tcPr>
          <w:p w14:paraId="6F5E4F5E" w14:textId="77777777" w:rsidR="00722783" w:rsidRDefault="00177BA9">
            <w:pPr>
              <w:jc w:val="both"/>
              <w:rPr>
                <w:rFonts w:eastAsiaTheme="minorEastAsia"/>
                <w:lang w:eastAsia="zh-CN"/>
              </w:rPr>
            </w:pPr>
            <w:r>
              <w:rPr>
                <w:rFonts w:eastAsiaTheme="minorEastAsia"/>
                <w:lang w:eastAsia="zh-CN"/>
              </w:rPr>
              <w:t>Intel</w:t>
            </w:r>
          </w:p>
        </w:tc>
        <w:tc>
          <w:tcPr>
            <w:tcW w:w="1710" w:type="dxa"/>
          </w:tcPr>
          <w:p w14:paraId="1017C156" w14:textId="77777777" w:rsidR="00722783" w:rsidRDefault="00177BA9">
            <w:pPr>
              <w:jc w:val="both"/>
              <w:rPr>
                <w:rFonts w:eastAsiaTheme="minorEastAsia"/>
                <w:lang w:eastAsia="zh-CN"/>
              </w:rPr>
            </w:pPr>
            <w:r>
              <w:rPr>
                <w:rFonts w:eastAsiaTheme="minorEastAsia"/>
                <w:lang w:eastAsia="zh-CN"/>
              </w:rPr>
              <w:t>No</w:t>
            </w:r>
          </w:p>
        </w:tc>
        <w:tc>
          <w:tcPr>
            <w:tcW w:w="5969" w:type="dxa"/>
          </w:tcPr>
          <w:p w14:paraId="7A60C134" w14:textId="77777777" w:rsidR="00722783" w:rsidRDefault="00177BA9">
            <w:pPr>
              <w:jc w:val="both"/>
            </w:pPr>
            <w:r>
              <w:t xml:space="preserve">Do not see the need to do this. </w:t>
            </w:r>
          </w:p>
        </w:tc>
      </w:tr>
      <w:tr w:rsidR="00722783" w14:paraId="68B38BCD" w14:textId="77777777">
        <w:tc>
          <w:tcPr>
            <w:tcW w:w="2178" w:type="dxa"/>
          </w:tcPr>
          <w:p w14:paraId="083AF4D1" w14:textId="77777777" w:rsidR="00722783" w:rsidRDefault="00177BA9">
            <w:pPr>
              <w:jc w:val="both"/>
              <w:rPr>
                <w:rFonts w:eastAsiaTheme="minorEastAsia"/>
                <w:lang w:eastAsia="zh-CN"/>
              </w:rPr>
            </w:pPr>
            <w:r>
              <w:rPr>
                <w:rFonts w:eastAsiaTheme="minorEastAsia"/>
                <w:lang w:eastAsia="zh-CN"/>
              </w:rPr>
              <w:t>Nokia</w:t>
            </w:r>
          </w:p>
        </w:tc>
        <w:tc>
          <w:tcPr>
            <w:tcW w:w="1710" w:type="dxa"/>
          </w:tcPr>
          <w:p w14:paraId="58CEA282" w14:textId="77777777" w:rsidR="00722783" w:rsidRDefault="00177BA9">
            <w:pPr>
              <w:jc w:val="both"/>
              <w:rPr>
                <w:rFonts w:eastAsiaTheme="minorEastAsia"/>
                <w:lang w:eastAsia="zh-CN"/>
              </w:rPr>
            </w:pPr>
            <w:r>
              <w:rPr>
                <w:rFonts w:eastAsiaTheme="minorEastAsia"/>
                <w:lang w:eastAsia="zh-CN"/>
              </w:rPr>
              <w:t>Yes</w:t>
            </w:r>
          </w:p>
        </w:tc>
        <w:tc>
          <w:tcPr>
            <w:tcW w:w="5969" w:type="dxa"/>
          </w:tcPr>
          <w:p w14:paraId="0A3D31FE" w14:textId="77777777" w:rsidR="00722783" w:rsidRDefault="00177BA9">
            <w:pPr>
              <w:jc w:val="both"/>
            </w:pPr>
            <w:r>
              <w:t>Motivation as argued in [6] and quoted in the text preceding the question. We do not believe companies do not see the benefits (even though they claim not to see such motivation). This is a sort of ‘bye message’, to increase the NW’s awareness, and it is sent in a safe way (via fully operational link, unlike ‘bye message’ considered for CHO).</w:t>
            </w:r>
          </w:p>
        </w:tc>
      </w:tr>
      <w:tr w:rsidR="00722783" w14:paraId="1CB3353F" w14:textId="77777777">
        <w:tc>
          <w:tcPr>
            <w:tcW w:w="2178" w:type="dxa"/>
          </w:tcPr>
          <w:p w14:paraId="4B072FF5" w14:textId="77777777" w:rsidR="00722783" w:rsidRDefault="00177BA9">
            <w:pPr>
              <w:jc w:val="both"/>
              <w:rPr>
                <w:rFonts w:eastAsiaTheme="minorEastAsia"/>
                <w:lang w:eastAsia="zh-CN"/>
              </w:rPr>
            </w:pPr>
            <w:r>
              <w:rPr>
                <w:rFonts w:eastAsiaTheme="minorEastAsia" w:hint="eastAsia"/>
                <w:lang w:eastAsia="zh-CN"/>
              </w:rPr>
              <w:t>CMCC</w:t>
            </w:r>
          </w:p>
        </w:tc>
        <w:tc>
          <w:tcPr>
            <w:tcW w:w="1710" w:type="dxa"/>
          </w:tcPr>
          <w:p w14:paraId="6DC7A6D6" w14:textId="77777777" w:rsidR="00722783" w:rsidRDefault="00177BA9">
            <w:pPr>
              <w:jc w:val="both"/>
              <w:rPr>
                <w:rFonts w:eastAsiaTheme="minorEastAsia"/>
                <w:lang w:eastAsia="zh-CN"/>
              </w:rPr>
            </w:pPr>
            <w:r>
              <w:rPr>
                <w:rFonts w:eastAsiaTheme="minorEastAsia" w:hint="eastAsia"/>
                <w:lang w:eastAsia="zh-CN"/>
              </w:rPr>
              <w:t>No</w:t>
            </w:r>
          </w:p>
        </w:tc>
        <w:tc>
          <w:tcPr>
            <w:tcW w:w="5969" w:type="dxa"/>
          </w:tcPr>
          <w:p w14:paraId="1F5861F8" w14:textId="77777777" w:rsidR="00722783" w:rsidRDefault="00177BA9">
            <w:pPr>
              <w:jc w:val="both"/>
            </w:pPr>
            <w:r>
              <w:rPr>
                <w:rFonts w:hint="eastAsia"/>
              </w:rPr>
              <w:t xml:space="preserve">Share similar </w:t>
            </w:r>
            <w:proofErr w:type="gramStart"/>
            <w:r>
              <w:rPr>
                <w:rFonts w:hint="eastAsia"/>
              </w:rPr>
              <w:t>view with Google</w:t>
            </w:r>
            <w:r>
              <w:rPr>
                <w:rFonts w:hint="eastAsia"/>
              </w:rPr>
              <w:t>，</w:t>
            </w:r>
            <w:r>
              <w:rPr>
                <w:rFonts w:hint="eastAsia"/>
              </w:rPr>
              <w:t>we don</w:t>
            </w:r>
            <w:r>
              <w:rPr>
                <w:rFonts w:hint="eastAsia"/>
              </w:rPr>
              <w:t>’</w:t>
            </w:r>
            <w:r>
              <w:rPr>
                <w:rFonts w:hint="eastAsia"/>
              </w:rPr>
              <w:t>t</w:t>
            </w:r>
            <w:proofErr w:type="gramEnd"/>
            <w:r>
              <w:rPr>
                <w:rFonts w:hint="eastAsia"/>
              </w:rPr>
              <w:t xml:space="preserve"> see the necessity to inform MN. The execution of CPC configured by SRB3 is similar with the legacy </w:t>
            </w:r>
            <w:proofErr w:type="spellStart"/>
            <w:r>
              <w:rPr>
                <w:rFonts w:hint="eastAsia"/>
              </w:rPr>
              <w:t>P</w:t>
            </w:r>
            <w:r>
              <w:t>S</w:t>
            </w:r>
            <w:r>
              <w:rPr>
                <w:rFonts w:hint="eastAsia"/>
              </w:rPr>
              <w:t>Cell</w:t>
            </w:r>
            <w:proofErr w:type="spellEnd"/>
            <w:r>
              <w:rPr>
                <w:rFonts w:hint="eastAsia"/>
              </w:rPr>
              <w:t xml:space="preserve"> change configured by SRB without MN </w:t>
            </w:r>
            <w:proofErr w:type="gramStart"/>
            <w:r>
              <w:rPr>
                <w:rFonts w:hint="eastAsia"/>
              </w:rPr>
              <w:t>involved,</w:t>
            </w:r>
            <w:proofErr w:type="gramEnd"/>
            <w:r>
              <w:rPr>
                <w:rFonts w:hint="eastAsia"/>
              </w:rPr>
              <w:t xml:space="preserve"> however in that case MN is not informed.</w:t>
            </w:r>
          </w:p>
        </w:tc>
      </w:tr>
      <w:tr w:rsidR="00722783" w14:paraId="21293D42" w14:textId="77777777">
        <w:tc>
          <w:tcPr>
            <w:tcW w:w="2178" w:type="dxa"/>
          </w:tcPr>
          <w:p w14:paraId="220E76AC" w14:textId="77777777" w:rsidR="00722783" w:rsidRDefault="00177BA9">
            <w:pPr>
              <w:jc w:val="both"/>
              <w:rPr>
                <w:rFonts w:eastAsiaTheme="minorEastAsia"/>
                <w:lang w:eastAsia="zh-CN"/>
              </w:rPr>
            </w:pPr>
            <w:r>
              <w:rPr>
                <w:rFonts w:eastAsiaTheme="minorEastAsia"/>
                <w:lang w:eastAsia="zh-CN"/>
              </w:rPr>
              <w:t>Apple</w:t>
            </w:r>
          </w:p>
        </w:tc>
        <w:tc>
          <w:tcPr>
            <w:tcW w:w="1710" w:type="dxa"/>
          </w:tcPr>
          <w:p w14:paraId="1FEB7496" w14:textId="77777777" w:rsidR="00722783" w:rsidRDefault="00177BA9">
            <w:pPr>
              <w:jc w:val="both"/>
              <w:rPr>
                <w:rFonts w:eastAsiaTheme="minorEastAsia"/>
                <w:lang w:eastAsia="zh-CN"/>
              </w:rPr>
            </w:pPr>
            <w:r>
              <w:rPr>
                <w:rFonts w:eastAsiaTheme="minorEastAsia"/>
                <w:lang w:eastAsia="zh-CN"/>
              </w:rPr>
              <w:t>No</w:t>
            </w:r>
          </w:p>
        </w:tc>
        <w:tc>
          <w:tcPr>
            <w:tcW w:w="5969" w:type="dxa"/>
          </w:tcPr>
          <w:p w14:paraId="26E458A3" w14:textId="77777777" w:rsidR="00722783" w:rsidRDefault="00177BA9">
            <w:pPr>
              <w:jc w:val="both"/>
            </w:pPr>
            <w:r>
              <w:t xml:space="preserve">Following legacy procedure, SN will not inform MN if it wants to transmit RRC message via SRB3. </w:t>
            </w:r>
          </w:p>
        </w:tc>
      </w:tr>
      <w:tr w:rsidR="00722783" w14:paraId="650B3A45" w14:textId="77777777">
        <w:tc>
          <w:tcPr>
            <w:tcW w:w="2178" w:type="dxa"/>
          </w:tcPr>
          <w:p w14:paraId="461FD0DD" w14:textId="77777777" w:rsidR="00722783" w:rsidRDefault="00177BA9">
            <w:pPr>
              <w:jc w:val="both"/>
              <w:rPr>
                <w:rFonts w:eastAsiaTheme="minorEastAsia"/>
                <w:lang w:eastAsia="zh-CN"/>
              </w:rPr>
            </w:pPr>
            <w:r>
              <w:t>Samsung</w:t>
            </w:r>
          </w:p>
        </w:tc>
        <w:tc>
          <w:tcPr>
            <w:tcW w:w="1710" w:type="dxa"/>
          </w:tcPr>
          <w:p w14:paraId="4D9C777D" w14:textId="77777777" w:rsidR="00722783" w:rsidRDefault="00177BA9">
            <w:pPr>
              <w:jc w:val="both"/>
              <w:rPr>
                <w:rFonts w:eastAsiaTheme="minorEastAsia"/>
                <w:lang w:eastAsia="zh-CN"/>
              </w:rPr>
            </w:pPr>
            <w:r>
              <w:t>No</w:t>
            </w:r>
          </w:p>
        </w:tc>
        <w:tc>
          <w:tcPr>
            <w:tcW w:w="5969" w:type="dxa"/>
          </w:tcPr>
          <w:p w14:paraId="06A0E203" w14:textId="77777777" w:rsidR="00722783" w:rsidRDefault="00177BA9">
            <w:pPr>
              <w:jc w:val="both"/>
            </w:pPr>
            <w:r>
              <w:t>We think this enhancement is not needed, at least in R16.</w:t>
            </w:r>
          </w:p>
        </w:tc>
      </w:tr>
      <w:tr w:rsidR="00722783" w14:paraId="6B5A90F3" w14:textId="77777777">
        <w:tc>
          <w:tcPr>
            <w:tcW w:w="2178" w:type="dxa"/>
          </w:tcPr>
          <w:p w14:paraId="7AC75735" w14:textId="77777777" w:rsidR="00722783" w:rsidRDefault="00177BA9">
            <w:pPr>
              <w:jc w:val="both"/>
            </w:pPr>
            <w:r>
              <w:t>CATT</w:t>
            </w:r>
          </w:p>
        </w:tc>
        <w:tc>
          <w:tcPr>
            <w:tcW w:w="1710" w:type="dxa"/>
          </w:tcPr>
          <w:p w14:paraId="4C698CE8" w14:textId="77777777" w:rsidR="00722783" w:rsidRDefault="00177BA9">
            <w:pPr>
              <w:jc w:val="both"/>
            </w:pPr>
            <w:r>
              <w:t>No</w:t>
            </w:r>
          </w:p>
        </w:tc>
        <w:tc>
          <w:tcPr>
            <w:tcW w:w="5969" w:type="dxa"/>
          </w:tcPr>
          <w:p w14:paraId="084F757A" w14:textId="77777777" w:rsidR="00722783" w:rsidRDefault="00177BA9">
            <w:pPr>
              <w:jc w:val="both"/>
            </w:pPr>
            <w:r>
              <w:t>We don’t see a significant benefit of informing the MN when SRB3 is used.</w:t>
            </w:r>
          </w:p>
        </w:tc>
      </w:tr>
      <w:tr w:rsidR="00722783" w14:paraId="3232FD65" w14:textId="77777777">
        <w:tc>
          <w:tcPr>
            <w:tcW w:w="2178" w:type="dxa"/>
          </w:tcPr>
          <w:p w14:paraId="0C77ACFF" w14:textId="77777777" w:rsidR="00722783" w:rsidRDefault="00177BA9">
            <w:pPr>
              <w:jc w:val="both"/>
            </w:pPr>
            <w:r>
              <w:rPr>
                <w:rFonts w:eastAsia="Malgun Gothic" w:hint="eastAsia"/>
                <w:lang w:eastAsia="ko-KR"/>
              </w:rPr>
              <w:t>LG</w:t>
            </w:r>
          </w:p>
        </w:tc>
        <w:tc>
          <w:tcPr>
            <w:tcW w:w="1710" w:type="dxa"/>
          </w:tcPr>
          <w:p w14:paraId="663469B5" w14:textId="77777777" w:rsidR="00722783" w:rsidRDefault="00177BA9">
            <w:pPr>
              <w:jc w:val="both"/>
            </w:pPr>
            <w:r>
              <w:rPr>
                <w:rFonts w:eastAsia="Malgun Gothic" w:hint="eastAsia"/>
                <w:lang w:eastAsia="ko-KR"/>
              </w:rPr>
              <w:t>No</w:t>
            </w:r>
          </w:p>
        </w:tc>
        <w:tc>
          <w:tcPr>
            <w:tcW w:w="5969" w:type="dxa"/>
          </w:tcPr>
          <w:p w14:paraId="03C83201" w14:textId="77777777" w:rsidR="00722783" w:rsidRDefault="00177BA9">
            <w:pPr>
              <w:jc w:val="both"/>
            </w:pPr>
            <w:r>
              <w:rPr>
                <w:rFonts w:eastAsia="Malgun Gothic"/>
                <w:lang w:eastAsia="ko-KR"/>
              </w:rPr>
              <w:t xml:space="preserve">In my understanding, we already scoped down that the CPC should be executed without MN involvement. This proposal reverses the legacy agreement and it seems no strong motivation to have different behaviour with the legacy </w:t>
            </w:r>
            <w:proofErr w:type="spellStart"/>
            <w:r>
              <w:rPr>
                <w:rFonts w:eastAsia="Malgun Gothic"/>
                <w:lang w:eastAsia="ko-KR"/>
              </w:rPr>
              <w:t>PSCell</w:t>
            </w:r>
            <w:proofErr w:type="spellEnd"/>
            <w:r>
              <w:rPr>
                <w:rFonts w:eastAsia="Malgun Gothic"/>
                <w:lang w:eastAsia="ko-KR"/>
              </w:rPr>
              <w:t xml:space="preserve"> change w/o MN involvement such as Google comment.</w:t>
            </w:r>
          </w:p>
        </w:tc>
      </w:tr>
      <w:tr w:rsidR="00722783" w14:paraId="76DD98A3" w14:textId="77777777">
        <w:tc>
          <w:tcPr>
            <w:tcW w:w="2178" w:type="dxa"/>
          </w:tcPr>
          <w:p w14:paraId="692FEBE6" w14:textId="77777777" w:rsidR="00722783" w:rsidRDefault="00177BA9">
            <w:pPr>
              <w:jc w:val="both"/>
              <w:rPr>
                <w:rFonts w:eastAsia="Malgun Gothic"/>
                <w:lang w:eastAsia="ko-KR"/>
              </w:rPr>
            </w:pPr>
            <w:proofErr w:type="spellStart"/>
            <w:r>
              <w:rPr>
                <w:rFonts w:eastAsia="MS Mincho"/>
                <w:lang w:eastAsia="ja-JP"/>
              </w:rPr>
              <w:t>D</w:t>
            </w:r>
            <w:r>
              <w:rPr>
                <w:rFonts w:eastAsia="MS Mincho" w:hint="eastAsia"/>
                <w:lang w:eastAsia="ja-JP"/>
              </w:rPr>
              <w:t>ocomo</w:t>
            </w:r>
            <w:proofErr w:type="spellEnd"/>
          </w:p>
        </w:tc>
        <w:tc>
          <w:tcPr>
            <w:tcW w:w="1710" w:type="dxa"/>
          </w:tcPr>
          <w:p w14:paraId="6E79B915" w14:textId="77777777" w:rsidR="00722783" w:rsidRDefault="00177BA9">
            <w:pPr>
              <w:jc w:val="both"/>
              <w:rPr>
                <w:rFonts w:eastAsia="Malgun Gothic"/>
                <w:lang w:eastAsia="ko-KR"/>
              </w:rPr>
            </w:pPr>
            <w:r>
              <w:rPr>
                <w:rFonts w:eastAsia="MS Mincho" w:hint="eastAsia"/>
                <w:lang w:eastAsia="ja-JP"/>
              </w:rPr>
              <w:t>No</w:t>
            </w:r>
          </w:p>
        </w:tc>
        <w:tc>
          <w:tcPr>
            <w:tcW w:w="5969" w:type="dxa"/>
          </w:tcPr>
          <w:p w14:paraId="4EBE555C" w14:textId="77777777" w:rsidR="00722783" w:rsidRDefault="00177BA9">
            <w:pPr>
              <w:jc w:val="both"/>
              <w:rPr>
                <w:rFonts w:eastAsia="Malgun Gothic"/>
                <w:lang w:eastAsia="ko-KR"/>
              </w:rPr>
            </w:pPr>
            <w:r>
              <w:rPr>
                <w:rFonts w:eastAsia="MS Mincho" w:hint="eastAsia"/>
                <w:lang w:eastAsia="ja-JP"/>
              </w:rPr>
              <w:t xml:space="preserve">In this release, CPC has no in involvement of MN, so we do not </w:t>
            </w:r>
            <w:r>
              <w:rPr>
                <w:rFonts w:eastAsia="MS Mincho"/>
                <w:lang w:eastAsia="ja-JP"/>
              </w:rPr>
              <w:t xml:space="preserve">see </w:t>
            </w:r>
            <w:r>
              <w:rPr>
                <w:rFonts w:eastAsia="MS Mincho" w:hint="eastAsia"/>
                <w:lang w:eastAsia="ja-JP"/>
              </w:rPr>
              <w:t>benefit</w:t>
            </w:r>
            <w:r>
              <w:rPr>
                <w:rFonts w:eastAsia="MS Mincho"/>
                <w:lang w:eastAsia="ja-JP"/>
              </w:rPr>
              <w:t>s</w:t>
            </w:r>
            <w:r>
              <w:rPr>
                <w:rFonts w:eastAsia="MS Mincho" w:hint="eastAsia"/>
                <w:lang w:eastAsia="ja-JP"/>
              </w:rPr>
              <w:t xml:space="preserve"> to send </w:t>
            </w:r>
            <w:r>
              <w:rPr>
                <w:rFonts w:eastAsia="MS Mincho"/>
                <w:lang w:eastAsia="ja-JP"/>
              </w:rPr>
              <w:t>the “bye message” to MN.</w:t>
            </w:r>
          </w:p>
        </w:tc>
      </w:tr>
    </w:tbl>
    <w:p w14:paraId="2E35ACD6" w14:textId="77777777" w:rsidR="00722783" w:rsidRDefault="00722783">
      <w:pPr>
        <w:jc w:val="both"/>
      </w:pPr>
    </w:p>
    <w:p w14:paraId="5C345EE3" w14:textId="77777777" w:rsidR="00722783" w:rsidRDefault="00177BA9">
      <w:pPr>
        <w:jc w:val="both"/>
      </w:pPr>
      <w:r>
        <w:t xml:space="preserve">Summary of Q1: 17 companies provided inputs. 3 companies supported to inform the MN of CPC execution even when the CPC configuration provided over SRB3.  1 company conditionally supported the above. 13 out of 17 didn’t see the need for informing MN of the CPC execution, when the CPC configuration is provided over SRB3. Based on the significant majority, </w:t>
      </w:r>
    </w:p>
    <w:p w14:paraId="60291FCD" w14:textId="77777777" w:rsidR="00722783" w:rsidRDefault="00177BA9">
      <w:pPr>
        <w:jc w:val="both"/>
      </w:pPr>
      <w:r>
        <w:t>Proposal 1: The UE does not inform the MN when CPC execution condition is fulfilled and the UE starts executing CPC, when CPC configuration is provided over SRB3.</w:t>
      </w:r>
    </w:p>
    <w:p w14:paraId="24B5E68C" w14:textId="77777777" w:rsidR="00722783" w:rsidRDefault="00722783">
      <w:pPr>
        <w:jc w:val="both"/>
      </w:pPr>
    </w:p>
    <w:p w14:paraId="715A51FD" w14:textId="77777777" w:rsidR="00722783" w:rsidRDefault="00177BA9">
      <w:pPr>
        <w:jc w:val="both"/>
        <w:rPr>
          <w:b/>
          <w:u w:val="single"/>
        </w:rPr>
      </w:pPr>
      <w:proofErr w:type="spellStart"/>
      <w:r>
        <w:rPr>
          <w:b/>
          <w:u w:val="single"/>
        </w:rPr>
        <w:t>PCell</w:t>
      </w:r>
      <w:proofErr w:type="spellEnd"/>
      <w:r>
        <w:rPr>
          <w:b/>
          <w:u w:val="single"/>
        </w:rPr>
        <w:t xml:space="preserve"> quality check</w:t>
      </w:r>
    </w:p>
    <w:p w14:paraId="31083B8A" w14:textId="77777777" w:rsidR="00722783" w:rsidRDefault="00177BA9">
      <w:pPr>
        <w:jc w:val="both"/>
      </w:pPr>
      <w:r>
        <w:t xml:space="preserve">[3] </w:t>
      </w:r>
      <w:proofErr w:type="gramStart"/>
      <w:r>
        <w:t>highlights</w:t>
      </w:r>
      <w:proofErr w:type="gramEnd"/>
      <w:r>
        <w:t xml:space="preserve"> that if the quality of </w:t>
      </w:r>
      <w:proofErr w:type="spellStart"/>
      <w:r>
        <w:t>Pcell</w:t>
      </w:r>
      <w:proofErr w:type="spellEnd"/>
      <w:r>
        <w:t xml:space="preserve"> degrades too much when execution condition of CPC-intra-SN is met, there would be no benefit of performing </w:t>
      </w:r>
      <w:proofErr w:type="spellStart"/>
      <w:r>
        <w:t>PSCell</w:t>
      </w:r>
      <w:proofErr w:type="spellEnd"/>
      <w:r>
        <w:t xml:space="preserve"> change since the quality of </w:t>
      </w:r>
      <w:proofErr w:type="spellStart"/>
      <w:r>
        <w:t>Pcell</w:t>
      </w:r>
      <w:proofErr w:type="spellEnd"/>
      <w:r>
        <w:t xml:space="preserve">/MCG would be too weak to setup MR-DC in this case. [3] </w:t>
      </w:r>
      <w:proofErr w:type="gramStart"/>
      <w:r>
        <w:t>proposes</w:t>
      </w:r>
      <w:proofErr w:type="gramEnd"/>
      <w:r>
        <w:t xml:space="preserve"> to add one threshold parameter used for determining </w:t>
      </w:r>
      <w:proofErr w:type="spellStart"/>
      <w:r>
        <w:t>Pcell</w:t>
      </w:r>
      <w:proofErr w:type="spellEnd"/>
      <w:r>
        <w:t xml:space="preserve"> quality and CPC is performed only when the </w:t>
      </w:r>
      <w:proofErr w:type="spellStart"/>
      <w:r>
        <w:t>Pcell</w:t>
      </w:r>
      <w:proofErr w:type="spellEnd"/>
      <w:r>
        <w:t xml:space="preserve"> quality is above the configured threshold.</w:t>
      </w:r>
    </w:p>
    <w:p w14:paraId="23E0F4E0" w14:textId="77777777" w:rsidR="00722783" w:rsidRDefault="00177BA9">
      <w:pPr>
        <w:jc w:val="both"/>
      </w:pPr>
      <w:r>
        <w:t xml:space="preserve">According to the current specification, M-RLF procedure would be triggered when the quality of </w:t>
      </w:r>
      <w:proofErr w:type="spellStart"/>
      <w:r>
        <w:t>Pcell</w:t>
      </w:r>
      <w:proofErr w:type="spellEnd"/>
      <w:r>
        <w:t xml:space="preserve"> is not acceptable. Even with the proposal in [3], M-RLF procedure is unchanged. Proposal in [3] however avoids the UE performing CPC unnecessarily. On the other hand, if somehow the CPC is successful priori to triggering of M-RLF, it is possible to use a stronger </w:t>
      </w:r>
      <w:proofErr w:type="spellStart"/>
      <w:r>
        <w:t>PSCell</w:t>
      </w:r>
      <w:proofErr w:type="spellEnd"/>
      <w:r>
        <w:t xml:space="preserve"> for fast MCG recovery.</w:t>
      </w:r>
    </w:p>
    <w:p w14:paraId="081F03C1" w14:textId="77777777" w:rsidR="00722783" w:rsidRDefault="00177BA9">
      <w:pPr>
        <w:jc w:val="both"/>
        <w:rPr>
          <w:b/>
        </w:rPr>
      </w:pPr>
      <w:r>
        <w:rPr>
          <w:b/>
        </w:rPr>
        <w:t xml:space="preserve">Question 2: Companies are requested to comment on whether introduction of a threshold parameter to determine </w:t>
      </w:r>
      <w:proofErr w:type="spellStart"/>
      <w:r>
        <w:rPr>
          <w:b/>
        </w:rPr>
        <w:t>Pcell</w:t>
      </w:r>
      <w:proofErr w:type="spellEnd"/>
      <w:r>
        <w:rPr>
          <w:b/>
        </w:rPr>
        <w:t xml:space="preserve"> quality is necessary and CPC is performed only when the </w:t>
      </w:r>
      <w:proofErr w:type="spellStart"/>
      <w:r>
        <w:rPr>
          <w:b/>
        </w:rPr>
        <w:t>Pcell</w:t>
      </w:r>
      <w:proofErr w:type="spellEnd"/>
      <w:r>
        <w:rPr>
          <w:b/>
        </w:rPr>
        <w:t xml:space="preserve"> quality is above the configured threshold. </w:t>
      </w:r>
    </w:p>
    <w:tbl>
      <w:tblPr>
        <w:tblStyle w:val="TableGrid"/>
        <w:tblW w:w="9631" w:type="dxa"/>
        <w:tblLayout w:type="fixed"/>
        <w:tblLook w:val="04A0" w:firstRow="1" w:lastRow="0" w:firstColumn="1" w:lastColumn="0" w:noHBand="0" w:noVBand="1"/>
      </w:tblPr>
      <w:tblGrid>
        <w:gridCol w:w="2137"/>
        <w:gridCol w:w="1694"/>
        <w:gridCol w:w="5800"/>
      </w:tblGrid>
      <w:tr w:rsidR="00722783" w14:paraId="750E2424" w14:textId="77777777">
        <w:tc>
          <w:tcPr>
            <w:tcW w:w="2137" w:type="dxa"/>
          </w:tcPr>
          <w:p w14:paraId="28DFB671" w14:textId="77777777" w:rsidR="00722783" w:rsidRDefault="00177BA9">
            <w:pPr>
              <w:jc w:val="both"/>
            </w:pPr>
            <w:r>
              <w:lastRenderedPageBreak/>
              <w:t>Company</w:t>
            </w:r>
          </w:p>
        </w:tc>
        <w:tc>
          <w:tcPr>
            <w:tcW w:w="1694" w:type="dxa"/>
          </w:tcPr>
          <w:p w14:paraId="2966D0CA" w14:textId="77777777" w:rsidR="00722783" w:rsidRDefault="00177BA9">
            <w:pPr>
              <w:jc w:val="both"/>
            </w:pPr>
            <w:r>
              <w:t>Yes/No</w:t>
            </w:r>
          </w:p>
        </w:tc>
        <w:tc>
          <w:tcPr>
            <w:tcW w:w="5800" w:type="dxa"/>
          </w:tcPr>
          <w:p w14:paraId="686490A6" w14:textId="77777777" w:rsidR="00722783" w:rsidRDefault="00177BA9">
            <w:pPr>
              <w:jc w:val="both"/>
            </w:pPr>
            <w:r>
              <w:t>Comment</w:t>
            </w:r>
          </w:p>
        </w:tc>
      </w:tr>
      <w:tr w:rsidR="00722783" w14:paraId="1049D0D7" w14:textId="77777777">
        <w:tc>
          <w:tcPr>
            <w:tcW w:w="2137" w:type="dxa"/>
          </w:tcPr>
          <w:p w14:paraId="3A8D723D" w14:textId="77777777" w:rsidR="00722783" w:rsidRDefault="00177BA9">
            <w:pPr>
              <w:jc w:val="both"/>
            </w:pPr>
            <w:proofErr w:type="spellStart"/>
            <w:r>
              <w:t>Futurewei</w:t>
            </w:r>
            <w:proofErr w:type="spellEnd"/>
          </w:p>
        </w:tc>
        <w:tc>
          <w:tcPr>
            <w:tcW w:w="1694" w:type="dxa"/>
          </w:tcPr>
          <w:p w14:paraId="5F645D0F" w14:textId="77777777" w:rsidR="00722783" w:rsidRDefault="00177BA9">
            <w:pPr>
              <w:jc w:val="both"/>
            </w:pPr>
            <w:r>
              <w:t>No</w:t>
            </w:r>
          </w:p>
        </w:tc>
        <w:tc>
          <w:tcPr>
            <w:tcW w:w="5800" w:type="dxa"/>
          </w:tcPr>
          <w:p w14:paraId="2852EC8E" w14:textId="77777777" w:rsidR="00722783" w:rsidRDefault="00177BA9">
            <w:pPr>
              <w:jc w:val="both"/>
            </w:pPr>
            <w:r>
              <w:t xml:space="preserve">Not clear why the existing RLM/RLF procedure on the </w:t>
            </w:r>
            <w:proofErr w:type="spellStart"/>
            <w:r>
              <w:t>Pcell</w:t>
            </w:r>
            <w:proofErr w:type="spellEnd"/>
            <w:r>
              <w:t xml:space="preserve"> is not enough. The addition of the threshold seems not making much difference. If the </w:t>
            </w:r>
            <w:proofErr w:type="spellStart"/>
            <w:r>
              <w:t>Pcell</w:t>
            </w:r>
            <w:proofErr w:type="spellEnd"/>
            <w:r>
              <w:t xml:space="preserve"> condition is marginal (below the threshold but better than RLF), the UE will stay with the </w:t>
            </w:r>
            <w:proofErr w:type="spellStart"/>
            <w:r>
              <w:t>Pcell</w:t>
            </w:r>
            <w:proofErr w:type="spellEnd"/>
            <w:r>
              <w:t xml:space="preserve"> till RLF is declared. Then the fast MCG recovery is conducted via the source </w:t>
            </w:r>
            <w:proofErr w:type="spellStart"/>
            <w:r>
              <w:t>PSCell</w:t>
            </w:r>
            <w:proofErr w:type="spellEnd"/>
            <w:r>
              <w:t xml:space="preserve">. Otherwise, the fast MCG recovery is more likely conducted via the newly connected target </w:t>
            </w:r>
            <w:proofErr w:type="spellStart"/>
            <w:r>
              <w:t>PSCell</w:t>
            </w:r>
            <w:proofErr w:type="spellEnd"/>
            <w:r>
              <w:t xml:space="preserve"> whose radio link condition would be better (assuming better </w:t>
            </w:r>
            <w:proofErr w:type="spellStart"/>
            <w:r>
              <w:t>PSCell</w:t>
            </w:r>
            <w:proofErr w:type="spellEnd"/>
            <w:r>
              <w:t xml:space="preserve"> is the reason of CPC). It appears without the threshold, it is more likely to get a more reliable </w:t>
            </w:r>
            <w:proofErr w:type="spellStart"/>
            <w:r>
              <w:t>PSCell</w:t>
            </w:r>
            <w:proofErr w:type="spellEnd"/>
            <w:r>
              <w:t xml:space="preserve"> to support fast MCG recovery.</w:t>
            </w:r>
          </w:p>
        </w:tc>
      </w:tr>
      <w:tr w:rsidR="00722783" w14:paraId="674E7990" w14:textId="77777777">
        <w:tc>
          <w:tcPr>
            <w:tcW w:w="2137" w:type="dxa"/>
          </w:tcPr>
          <w:p w14:paraId="7ADD85FE" w14:textId="77777777" w:rsidR="00722783" w:rsidRDefault="00177BA9">
            <w:pPr>
              <w:jc w:val="both"/>
            </w:pPr>
            <w:r>
              <w:t>Google</w:t>
            </w:r>
          </w:p>
        </w:tc>
        <w:tc>
          <w:tcPr>
            <w:tcW w:w="1694" w:type="dxa"/>
          </w:tcPr>
          <w:p w14:paraId="1F6A62D4" w14:textId="77777777" w:rsidR="00722783" w:rsidRDefault="00177BA9">
            <w:pPr>
              <w:jc w:val="both"/>
            </w:pPr>
            <w:r>
              <w:t>No</w:t>
            </w:r>
          </w:p>
        </w:tc>
        <w:tc>
          <w:tcPr>
            <w:tcW w:w="5800" w:type="dxa"/>
          </w:tcPr>
          <w:p w14:paraId="4F5E14BD" w14:textId="77777777" w:rsidR="00722783" w:rsidRDefault="00177BA9">
            <w:pPr>
              <w:jc w:val="both"/>
            </w:pPr>
            <w:r>
              <w:t xml:space="preserve">We see the complexity and no significant gain to couple the </w:t>
            </w:r>
            <w:proofErr w:type="spellStart"/>
            <w:r>
              <w:t>Pcell</w:t>
            </w:r>
            <w:proofErr w:type="spellEnd"/>
            <w:r>
              <w:t xml:space="preserve"> quality with the CPC execution.</w:t>
            </w:r>
          </w:p>
        </w:tc>
      </w:tr>
      <w:tr w:rsidR="00722783" w14:paraId="78A772D8" w14:textId="77777777">
        <w:tc>
          <w:tcPr>
            <w:tcW w:w="2137" w:type="dxa"/>
          </w:tcPr>
          <w:p w14:paraId="489A8086" w14:textId="77777777" w:rsidR="00722783" w:rsidRDefault="00177BA9">
            <w:pPr>
              <w:jc w:val="both"/>
            </w:pPr>
            <w:r>
              <w:rPr>
                <w:rFonts w:eastAsia="MS Mincho" w:hint="eastAsia"/>
                <w:lang w:eastAsia="ja-JP"/>
              </w:rPr>
              <w:t>NEC</w:t>
            </w:r>
          </w:p>
        </w:tc>
        <w:tc>
          <w:tcPr>
            <w:tcW w:w="1694" w:type="dxa"/>
          </w:tcPr>
          <w:p w14:paraId="6A416E24" w14:textId="77777777" w:rsidR="00722783" w:rsidRDefault="00177BA9">
            <w:pPr>
              <w:jc w:val="both"/>
            </w:pPr>
            <w:r>
              <w:rPr>
                <w:rFonts w:eastAsia="MS Mincho" w:hint="eastAsia"/>
                <w:lang w:eastAsia="ja-JP"/>
              </w:rPr>
              <w:t>No</w:t>
            </w:r>
          </w:p>
        </w:tc>
        <w:tc>
          <w:tcPr>
            <w:tcW w:w="5800" w:type="dxa"/>
          </w:tcPr>
          <w:p w14:paraId="6B2B56A2" w14:textId="77777777" w:rsidR="00722783" w:rsidRDefault="00177BA9">
            <w:pPr>
              <w:jc w:val="both"/>
            </w:pPr>
            <w:r>
              <w:rPr>
                <w:rFonts w:eastAsia="MS Mincho" w:hint="eastAsia"/>
                <w:lang w:eastAsia="ja-JP"/>
              </w:rPr>
              <w:t xml:space="preserve">This looks </w:t>
            </w:r>
            <w:r>
              <w:rPr>
                <w:rFonts w:eastAsia="MS Mincho"/>
                <w:lang w:eastAsia="ja-JP"/>
              </w:rPr>
              <w:t>small</w:t>
            </w:r>
            <w:r>
              <w:rPr>
                <w:rFonts w:eastAsia="MS Mincho" w:hint="eastAsia"/>
                <w:lang w:eastAsia="ja-JP"/>
              </w:rPr>
              <w:t xml:space="preserve"> optimization for safer </w:t>
            </w:r>
            <w:r>
              <w:rPr>
                <w:rFonts w:eastAsia="MS Mincho"/>
                <w:lang w:eastAsia="ja-JP"/>
              </w:rPr>
              <w:t xml:space="preserve">or conservative </w:t>
            </w:r>
            <w:r>
              <w:rPr>
                <w:rFonts w:eastAsia="MS Mincho" w:hint="eastAsia"/>
                <w:lang w:eastAsia="ja-JP"/>
              </w:rPr>
              <w:t>approach, which will not be necessary so much.</w:t>
            </w:r>
          </w:p>
        </w:tc>
      </w:tr>
      <w:tr w:rsidR="00722783" w14:paraId="23FA8C5B" w14:textId="77777777">
        <w:tc>
          <w:tcPr>
            <w:tcW w:w="2137" w:type="dxa"/>
          </w:tcPr>
          <w:p w14:paraId="4AEDBB2F" w14:textId="77777777" w:rsidR="00722783" w:rsidRDefault="00177BA9">
            <w:pPr>
              <w:jc w:val="both"/>
              <w:rPr>
                <w:rFonts w:eastAsia="MS Mincho"/>
                <w:lang w:eastAsia="ja-JP"/>
              </w:rPr>
            </w:pPr>
            <w:r>
              <w:rPr>
                <w:rFonts w:eastAsia="MS Mincho"/>
                <w:lang w:eastAsia="ja-JP"/>
              </w:rPr>
              <w:t xml:space="preserve">Vodafone </w:t>
            </w:r>
          </w:p>
        </w:tc>
        <w:tc>
          <w:tcPr>
            <w:tcW w:w="1694" w:type="dxa"/>
          </w:tcPr>
          <w:p w14:paraId="1D32D783" w14:textId="77777777" w:rsidR="00722783" w:rsidRDefault="00177BA9">
            <w:pPr>
              <w:jc w:val="both"/>
              <w:rPr>
                <w:rFonts w:eastAsia="MS Mincho"/>
                <w:lang w:eastAsia="ja-JP"/>
              </w:rPr>
            </w:pPr>
            <w:r>
              <w:rPr>
                <w:rFonts w:eastAsia="MS Mincho"/>
                <w:lang w:eastAsia="ja-JP"/>
              </w:rPr>
              <w:t>conditionally No</w:t>
            </w:r>
          </w:p>
        </w:tc>
        <w:tc>
          <w:tcPr>
            <w:tcW w:w="5800" w:type="dxa"/>
          </w:tcPr>
          <w:p w14:paraId="42828379" w14:textId="77777777" w:rsidR="00722783" w:rsidRDefault="00177BA9">
            <w:pPr>
              <w:jc w:val="both"/>
              <w:rPr>
                <w:rFonts w:eastAsia="MS Mincho"/>
                <w:lang w:eastAsia="ja-JP"/>
              </w:rPr>
            </w:pPr>
            <w:proofErr w:type="gramStart"/>
            <w:r>
              <w:rPr>
                <w:rFonts w:eastAsia="MS Mincho"/>
                <w:lang w:eastAsia="ja-JP"/>
              </w:rPr>
              <w:t>the</w:t>
            </w:r>
            <w:proofErr w:type="gramEnd"/>
            <w:r>
              <w:rPr>
                <w:rFonts w:eastAsia="MS Mincho"/>
                <w:lang w:eastAsia="ja-JP"/>
              </w:rPr>
              <w:t xml:space="preserve"> quality of the signal from the </w:t>
            </w:r>
            <w:proofErr w:type="spellStart"/>
            <w:r>
              <w:rPr>
                <w:rFonts w:eastAsia="MS Mincho"/>
                <w:lang w:eastAsia="ja-JP"/>
              </w:rPr>
              <w:t>Pcell</w:t>
            </w:r>
            <w:proofErr w:type="spellEnd"/>
            <w:r>
              <w:rPr>
                <w:rFonts w:eastAsia="MS Mincho"/>
                <w:lang w:eastAsia="ja-JP"/>
              </w:rPr>
              <w:t xml:space="preserve"> is important, as if it losses connectivity with the UE in a handover scenario, the UE will lose all connections and hence no handover.  However, we agree with the comments above where the radio link failure may have already been triggered before the quality of the </w:t>
            </w:r>
            <w:proofErr w:type="spellStart"/>
            <w:r>
              <w:rPr>
                <w:rFonts w:eastAsia="MS Mincho"/>
                <w:lang w:eastAsia="ja-JP"/>
              </w:rPr>
              <w:t>Pcell</w:t>
            </w:r>
            <w:proofErr w:type="spellEnd"/>
            <w:r>
              <w:rPr>
                <w:rFonts w:eastAsia="MS Mincho"/>
                <w:lang w:eastAsia="ja-JP"/>
              </w:rPr>
              <w:t xml:space="preserve"> signal has fallen below a threshold. RFL link failure threshold must be clarified. </w:t>
            </w:r>
          </w:p>
        </w:tc>
      </w:tr>
      <w:tr w:rsidR="00722783" w14:paraId="766DE182" w14:textId="77777777">
        <w:tc>
          <w:tcPr>
            <w:tcW w:w="2137" w:type="dxa"/>
          </w:tcPr>
          <w:p w14:paraId="5DE738E7" w14:textId="77777777" w:rsidR="00722783" w:rsidRDefault="00177BA9">
            <w:pPr>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694" w:type="dxa"/>
          </w:tcPr>
          <w:p w14:paraId="0A7ED874" w14:textId="77777777" w:rsidR="00722783" w:rsidRDefault="00177BA9">
            <w:pPr>
              <w:jc w:val="both"/>
              <w:rPr>
                <w:rFonts w:eastAsia="MS Mincho"/>
                <w:lang w:eastAsia="ja-JP"/>
              </w:rPr>
            </w:pPr>
            <w:r>
              <w:rPr>
                <w:rFonts w:eastAsiaTheme="minorEastAsia" w:hint="eastAsia"/>
                <w:lang w:eastAsia="zh-CN"/>
              </w:rPr>
              <w:t>Y</w:t>
            </w:r>
            <w:r>
              <w:rPr>
                <w:rFonts w:eastAsiaTheme="minorEastAsia"/>
                <w:lang w:eastAsia="zh-CN"/>
              </w:rPr>
              <w:t>es</w:t>
            </w:r>
          </w:p>
        </w:tc>
        <w:tc>
          <w:tcPr>
            <w:tcW w:w="5800" w:type="dxa"/>
          </w:tcPr>
          <w:p w14:paraId="3F428826" w14:textId="77777777" w:rsidR="00722783" w:rsidRDefault="00177BA9">
            <w:pPr>
              <w:jc w:val="both"/>
              <w:rPr>
                <w:rFonts w:eastAsia="MS Mincho"/>
                <w:lang w:eastAsia="ja-JP"/>
              </w:rPr>
            </w:pPr>
            <w:r>
              <w:rPr>
                <w:rFonts w:eastAsiaTheme="minorEastAsia" w:hint="eastAsia"/>
                <w:lang w:eastAsia="zh-CN"/>
              </w:rPr>
              <w:t>W</w:t>
            </w:r>
            <w:r>
              <w:rPr>
                <w:rFonts w:eastAsiaTheme="minorEastAsia"/>
                <w:lang w:eastAsia="zh-CN"/>
              </w:rPr>
              <w:t xml:space="preserve">e think that the threshold mentioned above is not the same as the threshold for the M-RLF procedure. If the UE detects M-RLF, it is impossible for the UE to continue DC, so the </w:t>
            </w:r>
            <w:proofErr w:type="spellStart"/>
            <w:r>
              <w:rPr>
                <w:rFonts w:eastAsiaTheme="minorEastAsia"/>
                <w:lang w:eastAsia="zh-CN"/>
              </w:rPr>
              <w:t>Pcell</w:t>
            </w:r>
            <w:proofErr w:type="spellEnd"/>
            <w:r>
              <w:rPr>
                <w:rFonts w:eastAsiaTheme="minorEastAsia"/>
                <w:lang w:eastAsia="zh-CN"/>
              </w:rPr>
              <w:t xml:space="preserve"> quality threshold is to ensure that the UE have a robust CPC procedure.</w:t>
            </w:r>
          </w:p>
        </w:tc>
      </w:tr>
      <w:tr w:rsidR="00722783" w14:paraId="0836E3FB" w14:textId="77777777">
        <w:tc>
          <w:tcPr>
            <w:tcW w:w="2137" w:type="dxa"/>
          </w:tcPr>
          <w:p w14:paraId="707131E8" w14:textId="77777777" w:rsidR="00722783" w:rsidRDefault="00177BA9">
            <w:pPr>
              <w:jc w:val="both"/>
              <w:rPr>
                <w:rFonts w:eastAsiaTheme="minorEastAsia"/>
                <w:lang w:eastAsia="zh-CN"/>
              </w:rPr>
            </w:pPr>
            <w:r>
              <w:rPr>
                <w:rFonts w:eastAsiaTheme="minorEastAsia" w:hint="eastAsia"/>
                <w:lang w:eastAsia="zh-CN"/>
              </w:rPr>
              <w:t>Sharp</w:t>
            </w:r>
          </w:p>
        </w:tc>
        <w:tc>
          <w:tcPr>
            <w:tcW w:w="1694" w:type="dxa"/>
          </w:tcPr>
          <w:p w14:paraId="419490E2" w14:textId="77777777" w:rsidR="00722783" w:rsidRDefault="00177BA9">
            <w:pPr>
              <w:jc w:val="both"/>
              <w:rPr>
                <w:rFonts w:eastAsiaTheme="minorEastAsia"/>
                <w:lang w:eastAsia="zh-CN"/>
              </w:rPr>
            </w:pPr>
            <w:r>
              <w:rPr>
                <w:rFonts w:eastAsiaTheme="minorEastAsia" w:hint="eastAsia"/>
                <w:lang w:eastAsia="zh-CN"/>
              </w:rPr>
              <w:t>No</w:t>
            </w:r>
          </w:p>
        </w:tc>
        <w:tc>
          <w:tcPr>
            <w:tcW w:w="5800" w:type="dxa"/>
          </w:tcPr>
          <w:p w14:paraId="7B8714D3" w14:textId="77777777" w:rsidR="00722783" w:rsidRDefault="00177BA9">
            <w:pPr>
              <w:jc w:val="both"/>
              <w:rPr>
                <w:rFonts w:eastAsiaTheme="minorEastAsia"/>
                <w:lang w:eastAsia="zh-CN"/>
              </w:rPr>
            </w:pPr>
            <w:r>
              <w:rPr>
                <w:rFonts w:eastAsiaTheme="minorEastAsia"/>
                <w:lang w:eastAsia="zh-CN"/>
              </w:rPr>
              <w:t>The benefit is not clear for us, and we think it is enough to relay on the existing RLF procedure.</w:t>
            </w:r>
          </w:p>
        </w:tc>
      </w:tr>
      <w:tr w:rsidR="00722783" w14:paraId="254EDF6F" w14:textId="77777777">
        <w:tc>
          <w:tcPr>
            <w:tcW w:w="2137" w:type="dxa"/>
          </w:tcPr>
          <w:p w14:paraId="3CD4DB71" w14:textId="77777777" w:rsidR="00722783" w:rsidRDefault="00177BA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694" w:type="dxa"/>
          </w:tcPr>
          <w:p w14:paraId="4CF34DED" w14:textId="77777777" w:rsidR="00722783" w:rsidRDefault="00177BA9">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5800" w:type="dxa"/>
          </w:tcPr>
          <w:p w14:paraId="2D0148B4" w14:textId="77777777" w:rsidR="00722783" w:rsidRDefault="00177BA9">
            <w:pPr>
              <w:jc w:val="both"/>
              <w:rPr>
                <w:rFonts w:eastAsiaTheme="minorEastAsia"/>
                <w:lang w:eastAsia="zh-CN"/>
              </w:rPr>
            </w:pPr>
            <w:proofErr w:type="spellStart"/>
            <w:r>
              <w:rPr>
                <w:rFonts w:eastAsiaTheme="minorEastAsia" w:hint="eastAsia"/>
                <w:lang w:eastAsia="zh-CN"/>
              </w:rPr>
              <w:t>P</w:t>
            </w:r>
            <w:r>
              <w:rPr>
                <w:rFonts w:eastAsiaTheme="minorEastAsia"/>
                <w:lang w:eastAsia="zh-CN"/>
              </w:rPr>
              <w:t>cell</w:t>
            </w:r>
            <w:proofErr w:type="spellEnd"/>
            <w:r>
              <w:rPr>
                <w:rFonts w:eastAsiaTheme="minorEastAsia" w:hint="eastAsia"/>
                <w:lang w:eastAsia="zh-CN"/>
              </w:rPr>
              <w:t xml:space="preserve"> </w:t>
            </w:r>
            <w:r>
              <w:rPr>
                <w:rFonts w:eastAsiaTheme="minorEastAsia"/>
                <w:lang w:eastAsia="zh-CN"/>
              </w:rPr>
              <w:t>HO and RLF can always take precedence over CPC. We don’t see the benefit of introducing the threshold.</w:t>
            </w:r>
          </w:p>
        </w:tc>
      </w:tr>
      <w:tr w:rsidR="00722783" w14:paraId="4EAC08F8" w14:textId="77777777">
        <w:tc>
          <w:tcPr>
            <w:tcW w:w="2137" w:type="dxa"/>
          </w:tcPr>
          <w:p w14:paraId="5DDE6815" w14:textId="77777777" w:rsidR="00722783" w:rsidRDefault="00177BA9">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1694" w:type="dxa"/>
          </w:tcPr>
          <w:p w14:paraId="384BE7C3" w14:textId="77777777" w:rsidR="00722783" w:rsidRDefault="00177BA9">
            <w:pPr>
              <w:jc w:val="both"/>
              <w:rPr>
                <w:rFonts w:eastAsiaTheme="minorEastAsia"/>
                <w:lang w:eastAsia="zh-CN"/>
              </w:rPr>
            </w:pPr>
            <w:r>
              <w:rPr>
                <w:rFonts w:eastAsiaTheme="minorEastAsia" w:hint="eastAsia"/>
                <w:lang w:eastAsia="zh-CN"/>
              </w:rPr>
              <w:t>N</w:t>
            </w:r>
            <w:r>
              <w:rPr>
                <w:rFonts w:eastAsiaTheme="minorEastAsia"/>
                <w:lang w:eastAsia="zh-CN"/>
              </w:rPr>
              <w:t>o</w:t>
            </w:r>
          </w:p>
        </w:tc>
        <w:tc>
          <w:tcPr>
            <w:tcW w:w="5800" w:type="dxa"/>
          </w:tcPr>
          <w:p w14:paraId="53070086" w14:textId="77777777" w:rsidR="00722783" w:rsidRDefault="00177BA9">
            <w:pPr>
              <w:jc w:val="both"/>
              <w:rPr>
                <w:rFonts w:eastAsiaTheme="minorEastAsia"/>
                <w:lang w:eastAsia="zh-CN"/>
              </w:rPr>
            </w:pPr>
            <w:r>
              <w:rPr>
                <w:rFonts w:eastAsiaTheme="minorEastAsia"/>
                <w:lang w:eastAsia="zh-CN"/>
              </w:rPr>
              <w:t>We do not see the benefits. Existing RLM/RLF mechanisms are sufficient.</w:t>
            </w:r>
          </w:p>
        </w:tc>
      </w:tr>
      <w:tr w:rsidR="00722783" w14:paraId="36928589" w14:textId="77777777">
        <w:tc>
          <w:tcPr>
            <w:tcW w:w="2137" w:type="dxa"/>
          </w:tcPr>
          <w:p w14:paraId="38E0E856" w14:textId="77777777" w:rsidR="00722783" w:rsidRDefault="00177BA9">
            <w:pPr>
              <w:jc w:val="both"/>
              <w:rPr>
                <w:rFonts w:eastAsiaTheme="minorEastAsia"/>
                <w:lang w:eastAsia="zh-CN"/>
              </w:rPr>
            </w:pPr>
            <w:r>
              <w:t>Ericsson</w:t>
            </w:r>
          </w:p>
        </w:tc>
        <w:tc>
          <w:tcPr>
            <w:tcW w:w="1694" w:type="dxa"/>
          </w:tcPr>
          <w:p w14:paraId="273E07B5" w14:textId="77777777" w:rsidR="00722783" w:rsidRDefault="00177BA9">
            <w:pPr>
              <w:jc w:val="both"/>
              <w:rPr>
                <w:rFonts w:eastAsiaTheme="minorEastAsia"/>
                <w:lang w:eastAsia="zh-CN"/>
              </w:rPr>
            </w:pPr>
            <w:r>
              <w:t>No</w:t>
            </w:r>
          </w:p>
        </w:tc>
        <w:tc>
          <w:tcPr>
            <w:tcW w:w="5800" w:type="dxa"/>
          </w:tcPr>
          <w:p w14:paraId="11BA63C7" w14:textId="77777777" w:rsidR="00722783" w:rsidRDefault="00177BA9">
            <w:pPr>
              <w:jc w:val="both"/>
              <w:rPr>
                <w:rFonts w:eastAsiaTheme="minorEastAsia"/>
                <w:lang w:eastAsia="zh-CN"/>
              </w:rPr>
            </w:pPr>
            <w:r>
              <w:t>This is a rare case and the RLF procedure exists already, no need for anything else.</w:t>
            </w:r>
          </w:p>
        </w:tc>
      </w:tr>
      <w:tr w:rsidR="00722783" w14:paraId="18C1DCB4" w14:textId="77777777">
        <w:tc>
          <w:tcPr>
            <w:tcW w:w="2137" w:type="dxa"/>
          </w:tcPr>
          <w:p w14:paraId="2E19B41C" w14:textId="77777777" w:rsidR="00722783" w:rsidRDefault="00177BA9">
            <w:pPr>
              <w:jc w:val="both"/>
            </w:pPr>
            <w:r>
              <w:t>Intel</w:t>
            </w:r>
          </w:p>
        </w:tc>
        <w:tc>
          <w:tcPr>
            <w:tcW w:w="1694" w:type="dxa"/>
          </w:tcPr>
          <w:p w14:paraId="2B1F59C2" w14:textId="77777777" w:rsidR="00722783" w:rsidRDefault="00177BA9">
            <w:pPr>
              <w:jc w:val="both"/>
            </w:pPr>
            <w:r>
              <w:t>No</w:t>
            </w:r>
          </w:p>
        </w:tc>
        <w:tc>
          <w:tcPr>
            <w:tcW w:w="5800" w:type="dxa"/>
          </w:tcPr>
          <w:p w14:paraId="6CC33B2B" w14:textId="77777777" w:rsidR="00722783" w:rsidRDefault="00177BA9">
            <w:pPr>
              <w:jc w:val="both"/>
            </w:pPr>
            <w:r>
              <w:t xml:space="preserve">It is the optimization for the rare case. </w:t>
            </w:r>
          </w:p>
        </w:tc>
      </w:tr>
      <w:tr w:rsidR="00722783" w14:paraId="37637AAA" w14:textId="77777777">
        <w:tc>
          <w:tcPr>
            <w:tcW w:w="2137" w:type="dxa"/>
          </w:tcPr>
          <w:p w14:paraId="603CB76F" w14:textId="77777777" w:rsidR="00722783" w:rsidRDefault="00177BA9">
            <w:pPr>
              <w:jc w:val="both"/>
            </w:pPr>
            <w:r>
              <w:t>Nokia</w:t>
            </w:r>
          </w:p>
        </w:tc>
        <w:tc>
          <w:tcPr>
            <w:tcW w:w="1694" w:type="dxa"/>
          </w:tcPr>
          <w:p w14:paraId="1456198F" w14:textId="77777777" w:rsidR="00722783" w:rsidRDefault="00177BA9">
            <w:pPr>
              <w:jc w:val="both"/>
            </w:pPr>
            <w:r>
              <w:t>No</w:t>
            </w:r>
          </w:p>
        </w:tc>
        <w:tc>
          <w:tcPr>
            <w:tcW w:w="5800" w:type="dxa"/>
          </w:tcPr>
          <w:p w14:paraId="461F3C92" w14:textId="77777777" w:rsidR="00722783" w:rsidRDefault="00177BA9">
            <w:pPr>
              <w:jc w:val="both"/>
            </w:pPr>
            <w:r>
              <w:t xml:space="preserve">No need to introduce additional threshold for checking </w:t>
            </w:r>
            <w:proofErr w:type="spellStart"/>
            <w:r>
              <w:t>PCell’s</w:t>
            </w:r>
            <w:proofErr w:type="spellEnd"/>
            <w:r>
              <w:t xml:space="preserve"> quality. It has been already agreed that the legacy RLF triggering and reestablishment is done when </w:t>
            </w:r>
            <w:proofErr w:type="spellStart"/>
            <w:r>
              <w:t>PCell</w:t>
            </w:r>
            <w:proofErr w:type="spellEnd"/>
            <w:r>
              <w:t xml:space="preserve"> encounters any radio link problems while the UE is configured with CPC.</w:t>
            </w:r>
          </w:p>
        </w:tc>
      </w:tr>
      <w:tr w:rsidR="00722783" w14:paraId="101691FD" w14:textId="77777777">
        <w:tc>
          <w:tcPr>
            <w:tcW w:w="2137" w:type="dxa"/>
          </w:tcPr>
          <w:p w14:paraId="7E65AC7D" w14:textId="77777777" w:rsidR="00722783" w:rsidRDefault="00177BA9">
            <w:pPr>
              <w:jc w:val="both"/>
            </w:pPr>
            <w:r>
              <w:t>CMCC</w:t>
            </w:r>
          </w:p>
        </w:tc>
        <w:tc>
          <w:tcPr>
            <w:tcW w:w="1694" w:type="dxa"/>
          </w:tcPr>
          <w:p w14:paraId="1D97245C" w14:textId="77777777" w:rsidR="00722783" w:rsidRDefault="00177BA9">
            <w:pPr>
              <w:jc w:val="both"/>
            </w:pPr>
            <w:r>
              <w:t>No</w:t>
            </w:r>
          </w:p>
        </w:tc>
        <w:tc>
          <w:tcPr>
            <w:tcW w:w="5800" w:type="dxa"/>
          </w:tcPr>
          <w:p w14:paraId="4A5A9518" w14:textId="77777777" w:rsidR="00722783" w:rsidRDefault="00177BA9">
            <w:pPr>
              <w:jc w:val="both"/>
            </w:pPr>
            <w:r>
              <w:t xml:space="preserve">Similar situation may happen in legacy DC </w:t>
            </w:r>
            <w:proofErr w:type="spellStart"/>
            <w:r>
              <w:t>PSCell</w:t>
            </w:r>
            <w:proofErr w:type="spellEnd"/>
            <w:r>
              <w:t xml:space="preserve"> change, and we don’t think it’s beneficial to introduce a new threshold.</w:t>
            </w:r>
          </w:p>
        </w:tc>
      </w:tr>
      <w:tr w:rsidR="00722783" w14:paraId="6E4FA4C4" w14:textId="77777777">
        <w:tc>
          <w:tcPr>
            <w:tcW w:w="2137" w:type="dxa"/>
          </w:tcPr>
          <w:p w14:paraId="4CEB4956" w14:textId="77777777" w:rsidR="00722783" w:rsidRDefault="00177BA9">
            <w:pPr>
              <w:jc w:val="both"/>
            </w:pPr>
            <w:r>
              <w:t>Apple</w:t>
            </w:r>
          </w:p>
        </w:tc>
        <w:tc>
          <w:tcPr>
            <w:tcW w:w="1694" w:type="dxa"/>
          </w:tcPr>
          <w:p w14:paraId="79694B72" w14:textId="77777777" w:rsidR="00722783" w:rsidRDefault="00177BA9">
            <w:pPr>
              <w:jc w:val="both"/>
            </w:pPr>
            <w:r>
              <w:t>No</w:t>
            </w:r>
          </w:p>
        </w:tc>
        <w:tc>
          <w:tcPr>
            <w:tcW w:w="5800" w:type="dxa"/>
          </w:tcPr>
          <w:p w14:paraId="57804122" w14:textId="77777777" w:rsidR="00722783" w:rsidRDefault="00177BA9">
            <w:pPr>
              <w:jc w:val="both"/>
            </w:pPr>
            <w:r>
              <w:t xml:space="preserve">We cannot see the benefit. </w:t>
            </w:r>
          </w:p>
        </w:tc>
      </w:tr>
      <w:tr w:rsidR="00722783" w14:paraId="1A041642" w14:textId="77777777">
        <w:tc>
          <w:tcPr>
            <w:tcW w:w="2137" w:type="dxa"/>
          </w:tcPr>
          <w:p w14:paraId="0070F73B" w14:textId="77777777" w:rsidR="00722783" w:rsidRDefault="00177BA9">
            <w:pPr>
              <w:jc w:val="both"/>
            </w:pPr>
            <w:r>
              <w:t>Samsung</w:t>
            </w:r>
          </w:p>
        </w:tc>
        <w:tc>
          <w:tcPr>
            <w:tcW w:w="1694" w:type="dxa"/>
          </w:tcPr>
          <w:p w14:paraId="08C94803" w14:textId="77777777" w:rsidR="00722783" w:rsidRDefault="00177BA9">
            <w:pPr>
              <w:jc w:val="both"/>
            </w:pPr>
            <w:r>
              <w:t>No</w:t>
            </w:r>
          </w:p>
        </w:tc>
        <w:tc>
          <w:tcPr>
            <w:tcW w:w="5800" w:type="dxa"/>
          </w:tcPr>
          <w:p w14:paraId="2CDC49B3" w14:textId="77777777" w:rsidR="00722783" w:rsidRDefault="00177BA9">
            <w:pPr>
              <w:jc w:val="both"/>
              <w:rPr>
                <w:rFonts w:ascii="Arial" w:hAnsi="Arial"/>
                <w:szCs w:val="24"/>
              </w:rPr>
            </w:pPr>
            <w:r>
              <w:t>We think this enhancement is not needed, at least in R16.</w:t>
            </w:r>
          </w:p>
        </w:tc>
      </w:tr>
      <w:tr w:rsidR="00722783" w14:paraId="7E0B5376" w14:textId="77777777">
        <w:tc>
          <w:tcPr>
            <w:tcW w:w="2137" w:type="dxa"/>
          </w:tcPr>
          <w:p w14:paraId="29D6A2FB" w14:textId="77777777" w:rsidR="00722783" w:rsidRDefault="00177BA9">
            <w:pPr>
              <w:jc w:val="both"/>
            </w:pPr>
            <w:r>
              <w:t>CATT</w:t>
            </w:r>
          </w:p>
        </w:tc>
        <w:tc>
          <w:tcPr>
            <w:tcW w:w="1694" w:type="dxa"/>
          </w:tcPr>
          <w:p w14:paraId="2A372D79" w14:textId="77777777" w:rsidR="00722783" w:rsidRDefault="00177BA9">
            <w:pPr>
              <w:jc w:val="both"/>
            </w:pPr>
            <w:r>
              <w:t>No</w:t>
            </w:r>
          </w:p>
        </w:tc>
        <w:tc>
          <w:tcPr>
            <w:tcW w:w="5800" w:type="dxa"/>
          </w:tcPr>
          <w:p w14:paraId="21D83238" w14:textId="77777777" w:rsidR="00722783" w:rsidRDefault="00177BA9">
            <w:pPr>
              <w:jc w:val="both"/>
            </w:pPr>
            <w:proofErr w:type="gramStart"/>
            <w:r>
              <w:t>this</w:t>
            </w:r>
            <w:proofErr w:type="gramEnd"/>
            <w:r>
              <w:t xml:space="preserve"> is not essential for CPC operation.</w:t>
            </w:r>
          </w:p>
        </w:tc>
      </w:tr>
      <w:tr w:rsidR="00722783" w14:paraId="3259DD7D" w14:textId="77777777">
        <w:tc>
          <w:tcPr>
            <w:tcW w:w="2137" w:type="dxa"/>
          </w:tcPr>
          <w:p w14:paraId="138DD882" w14:textId="77777777" w:rsidR="00722783" w:rsidRDefault="00177BA9">
            <w:pPr>
              <w:jc w:val="both"/>
            </w:pPr>
            <w:r>
              <w:rPr>
                <w:rFonts w:eastAsia="Malgun Gothic" w:hint="eastAsia"/>
                <w:lang w:eastAsia="ko-KR"/>
              </w:rPr>
              <w:t>LG</w:t>
            </w:r>
          </w:p>
        </w:tc>
        <w:tc>
          <w:tcPr>
            <w:tcW w:w="1694" w:type="dxa"/>
          </w:tcPr>
          <w:p w14:paraId="43B7AE0C" w14:textId="77777777" w:rsidR="00722783" w:rsidRDefault="00177BA9">
            <w:pPr>
              <w:jc w:val="both"/>
            </w:pPr>
            <w:r>
              <w:rPr>
                <w:rFonts w:eastAsia="Malgun Gothic" w:hint="eastAsia"/>
                <w:lang w:eastAsia="ko-KR"/>
              </w:rPr>
              <w:t>No</w:t>
            </w:r>
          </w:p>
        </w:tc>
        <w:tc>
          <w:tcPr>
            <w:tcW w:w="5800" w:type="dxa"/>
          </w:tcPr>
          <w:p w14:paraId="789CCC63" w14:textId="77777777" w:rsidR="00722783" w:rsidRDefault="00177BA9">
            <w:pPr>
              <w:jc w:val="both"/>
            </w:pPr>
            <w:r>
              <w:rPr>
                <w:rFonts w:eastAsia="Malgun Gothic" w:hint="eastAsia"/>
                <w:lang w:eastAsia="ko-KR"/>
              </w:rPr>
              <w:t xml:space="preserve">It </w:t>
            </w:r>
            <w:r>
              <w:rPr>
                <w:rFonts w:eastAsia="Malgun Gothic"/>
                <w:lang w:eastAsia="ko-KR"/>
              </w:rPr>
              <w:t xml:space="preserve">seems like optimisation for the legacy optimisation. If the UE is capable to perform the fast MCG recovery, M-RLF can be avoided </w:t>
            </w:r>
            <w:r>
              <w:rPr>
                <w:rFonts w:eastAsia="Malgun Gothic"/>
                <w:lang w:eastAsia="ko-KR"/>
              </w:rPr>
              <w:lastRenderedPageBreak/>
              <w:t>before/after successful CPC execution.</w:t>
            </w:r>
            <w:r>
              <w:rPr>
                <w:rFonts w:eastAsia="Malgun Gothic"/>
              </w:rPr>
              <w:t xml:space="preserve"> </w:t>
            </w:r>
            <w:r>
              <w:rPr>
                <w:rFonts w:eastAsia="Malgun Gothic"/>
                <w:lang w:eastAsia="ko-KR"/>
              </w:rPr>
              <w:t xml:space="preserve"> </w:t>
            </w:r>
          </w:p>
        </w:tc>
      </w:tr>
      <w:tr w:rsidR="00722783" w14:paraId="2CF66F2A" w14:textId="77777777">
        <w:tc>
          <w:tcPr>
            <w:tcW w:w="2137" w:type="dxa"/>
          </w:tcPr>
          <w:p w14:paraId="3C92D110" w14:textId="77777777" w:rsidR="00722783" w:rsidRDefault="00177BA9">
            <w:pPr>
              <w:jc w:val="both"/>
              <w:rPr>
                <w:rFonts w:eastAsia="Malgun Gothic"/>
                <w:lang w:eastAsia="ko-KR"/>
              </w:rPr>
            </w:pPr>
            <w:proofErr w:type="spellStart"/>
            <w:r>
              <w:rPr>
                <w:rFonts w:eastAsia="MS Mincho" w:hint="eastAsia"/>
                <w:lang w:eastAsia="ja-JP"/>
              </w:rPr>
              <w:lastRenderedPageBreak/>
              <w:t>docomo</w:t>
            </w:r>
            <w:proofErr w:type="spellEnd"/>
          </w:p>
        </w:tc>
        <w:tc>
          <w:tcPr>
            <w:tcW w:w="1694" w:type="dxa"/>
          </w:tcPr>
          <w:p w14:paraId="676B25AE" w14:textId="77777777" w:rsidR="00722783" w:rsidRDefault="00177BA9">
            <w:pPr>
              <w:jc w:val="both"/>
              <w:rPr>
                <w:rFonts w:eastAsia="Malgun Gothic"/>
                <w:lang w:eastAsia="ko-KR"/>
              </w:rPr>
            </w:pPr>
            <w:r>
              <w:rPr>
                <w:rFonts w:eastAsia="MS Mincho" w:hint="eastAsia"/>
                <w:lang w:eastAsia="ja-JP"/>
              </w:rPr>
              <w:t>No</w:t>
            </w:r>
          </w:p>
        </w:tc>
        <w:tc>
          <w:tcPr>
            <w:tcW w:w="5800" w:type="dxa"/>
          </w:tcPr>
          <w:p w14:paraId="1491805F" w14:textId="77777777" w:rsidR="00722783" w:rsidRDefault="00722783">
            <w:pPr>
              <w:jc w:val="both"/>
              <w:rPr>
                <w:rFonts w:eastAsia="Malgun Gothic"/>
                <w:lang w:eastAsia="ko-KR"/>
              </w:rPr>
            </w:pPr>
          </w:p>
        </w:tc>
      </w:tr>
    </w:tbl>
    <w:p w14:paraId="05137002" w14:textId="77777777" w:rsidR="00722783" w:rsidRDefault="00722783">
      <w:pPr>
        <w:jc w:val="both"/>
        <w:rPr>
          <w:b/>
        </w:rPr>
      </w:pPr>
    </w:p>
    <w:p w14:paraId="55BCB6B8" w14:textId="77777777" w:rsidR="00722783" w:rsidRDefault="00177BA9">
      <w:pPr>
        <w:jc w:val="both"/>
        <w:rPr>
          <w:b/>
        </w:rPr>
      </w:pPr>
      <w:r>
        <w:rPr>
          <w:b/>
        </w:rPr>
        <w:t xml:space="preserve">Summary of Q2: 16 companies didn’t see the need for a threshold parameter to determine </w:t>
      </w:r>
      <w:proofErr w:type="spellStart"/>
      <w:r>
        <w:rPr>
          <w:b/>
        </w:rPr>
        <w:t>PCell</w:t>
      </w:r>
      <w:proofErr w:type="spellEnd"/>
      <w:r>
        <w:rPr>
          <w:b/>
        </w:rPr>
        <w:t xml:space="preserve"> quality for </w:t>
      </w:r>
      <w:proofErr w:type="spellStart"/>
      <w:r>
        <w:rPr>
          <w:b/>
        </w:rPr>
        <w:t>perfomaing</w:t>
      </w:r>
      <w:proofErr w:type="spellEnd"/>
      <w:r>
        <w:rPr>
          <w:b/>
        </w:rPr>
        <w:t xml:space="preserve"> CPC. Only one company supported it enhancement.</w:t>
      </w:r>
    </w:p>
    <w:p w14:paraId="43BAA150" w14:textId="77777777" w:rsidR="00722783" w:rsidRDefault="00177BA9">
      <w:pPr>
        <w:jc w:val="both"/>
        <w:rPr>
          <w:b/>
        </w:rPr>
      </w:pPr>
      <w:r>
        <w:rPr>
          <w:b/>
        </w:rPr>
        <w:t xml:space="preserve">Proposal 2: A threshold parameter is not introduced to determine </w:t>
      </w:r>
      <w:proofErr w:type="spellStart"/>
      <w:r>
        <w:rPr>
          <w:b/>
        </w:rPr>
        <w:t>PCell</w:t>
      </w:r>
      <w:proofErr w:type="spellEnd"/>
      <w:r>
        <w:rPr>
          <w:b/>
        </w:rPr>
        <w:t xml:space="preserve"> quality for execution of CPC.</w:t>
      </w:r>
    </w:p>
    <w:p w14:paraId="69CB4630" w14:textId="77777777" w:rsidR="00722783" w:rsidRDefault="00177BA9">
      <w:pPr>
        <w:jc w:val="both"/>
        <w:rPr>
          <w:rFonts w:eastAsia="SimSun"/>
          <w:b/>
          <w:bCs/>
          <w:iCs/>
          <w:u w:val="single"/>
        </w:rPr>
      </w:pPr>
      <w:r>
        <w:rPr>
          <w:rFonts w:eastAsia="SimSun"/>
          <w:b/>
          <w:bCs/>
          <w:iCs/>
          <w:u w:val="single"/>
        </w:rPr>
        <w:t>SCG failure handling</w:t>
      </w:r>
    </w:p>
    <w:p w14:paraId="36508E42" w14:textId="77777777" w:rsidR="00722783" w:rsidRDefault="00177BA9">
      <w:pPr>
        <w:jc w:val="both"/>
        <w:rPr>
          <w:bCs/>
          <w:lang w:eastAsia="ko-KR"/>
        </w:rPr>
      </w:pPr>
      <w:r>
        <w:rPr>
          <w:bCs/>
          <w:lang w:eastAsia="ko-KR"/>
        </w:rPr>
        <w:t>RAN2 has made the following agreements for SCG failure handling in RAN2#109e meeting.</w:t>
      </w:r>
    </w:p>
    <w:p w14:paraId="4B6E4641" w14:textId="77777777" w:rsidR="00722783" w:rsidRDefault="00177BA9">
      <w:pPr>
        <w:pStyle w:val="Doc-text2"/>
        <w:pBdr>
          <w:top w:val="single" w:sz="4" w:space="1" w:color="auto"/>
          <w:left w:val="single" w:sz="4" w:space="4" w:color="auto"/>
          <w:bottom w:val="single" w:sz="4" w:space="1" w:color="auto"/>
          <w:right w:val="single" w:sz="4" w:space="4" w:color="auto"/>
        </w:pBdr>
      </w:pPr>
      <w:r>
        <w:t>4) The SCG failure information procedure can be used for CPC-intra-SN procedure failure (due to RLF, T304-like timer expiry or compliance check failure).</w:t>
      </w:r>
    </w:p>
    <w:p w14:paraId="608A0201" w14:textId="77777777" w:rsidR="00722783" w:rsidRDefault="00177BA9">
      <w:pPr>
        <w:pStyle w:val="Doc-text2"/>
        <w:pBdr>
          <w:top w:val="single" w:sz="4" w:space="1" w:color="auto"/>
          <w:left w:val="single" w:sz="4" w:space="4" w:color="auto"/>
          <w:bottom w:val="single" w:sz="4" w:space="1" w:color="auto"/>
          <w:right w:val="single" w:sz="4" w:space="4" w:color="auto"/>
        </w:pBdr>
      </w:pPr>
      <w:r>
        <w:t>P4: FFS on SCG failure reporting contents. Discuss CPC failure separately.</w:t>
      </w:r>
    </w:p>
    <w:p w14:paraId="297BCAC3"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0D1E71FC" w14:textId="77777777" w:rsidR="00722783" w:rsidRDefault="00177BA9">
      <w:pPr>
        <w:pStyle w:val="Doc-text2"/>
        <w:pBdr>
          <w:top w:val="single" w:sz="4" w:space="1" w:color="auto"/>
          <w:left w:val="single" w:sz="4" w:space="4" w:color="auto"/>
          <w:bottom w:val="single" w:sz="4" w:space="1" w:color="auto"/>
          <w:right w:val="single" w:sz="4" w:space="4" w:color="auto"/>
        </w:pBdr>
      </w:pPr>
      <w:r>
        <w:t>Agreements (3.3.2020)</w:t>
      </w:r>
    </w:p>
    <w:p w14:paraId="64078D89"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S2_6:  Reconfirm the use of SCG failure information upon declaring SCG failure in the procedure of the conditional </w:t>
      </w:r>
      <w:proofErr w:type="spellStart"/>
      <w:r>
        <w:t>PSCell</w:t>
      </w:r>
      <w:proofErr w:type="spellEnd"/>
      <w:r>
        <w:t xml:space="preserve"> change.</w:t>
      </w:r>
    </w:p>
    <w:p w14:paraId="10CDBB6E"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3F9C2BB3"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S2_7. When the conditional </w:t>
      </w:r>
      <w:proofErr w:type="spellStart"/>
      <w:r>
        <w:t>PSCell</w:t>
      </w:r>
      <w:proofErr w:type="spellEnd"/>
      <w:r>
        <w:t xml:space="preserve"> configuration received over SRB3 is invalid, UE initiates SCG failure information procedure to report to the MN about the SN change failure due to invalid configuration (legacy procedure).</w:t>
      </w:r>
    </w:p>
    <w:p w14:paraId="65454977"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2E205976"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S2_9. Like CHO, UE shall follow the below procedures for handling the T310 and T304 timers during conditional </w:t>
      </w:r>
      <w:proofErr w:type="spellStart"/>
      <w:r>
        <w:t>PSCell</w:t>
      </w:r>
      <w:proofErr w:type="spellEnd"/>
      <w:r>
        <w:t xml:space="preserve"> addition/change procedure for EN-DC, NGEN-DC, NR-DC cases:</w:t>
      </w:r>
    </w:p>
    <w:p w14:paraId="2A14C7AE" w14:textId="77777777" w:rsidR="00722783" w:rsidRDefault="00177BA9">
      <w:pPr>
        <w:pStyle w:val="Doc-text2"/>
        <w:pBdr>
          <w:top w:val="single" w:sz="4" w:space="1" w:color="auto"/>
          <w:left w:val="single" w:sz="4" w:space="4" w:color="auto"/>
          <w:bottom w:val="single" w:sz="4" w:space="1" w:color="auto"/>
          <w:right w:val="single" w:sz="4" w:space="4" w:color="auto"/>
        </w:pBdr>
      </w:pPr>
      <w:r>
        <w:t>•</w:t>
      </w:r>
      <w:r>
        <w:tab/>
        <w:t xml:space="preserve">UE shall not stop MN T310 or SN T310 and shall not start T304 when it receives configuration of a CPC-intra-SN </w:t>
      </w:r>
    </w:p>
    <w:p w14:paraId="7A3D2072" w14:textId="77777777" w:rsidR="00722783" w:rsidRDefault="00177BA9">
      <w:pPr>
        <w:pStyle w:val="Doc-text2"/>
        <w:pBdr>
          <w:top w:val="single" w:sz="4" w:space="1" w:color="auto"/>
          <w:left w:val="single" w:sz="4" w:space="4" w:color="auto"/>
          <w:bottom w:val="single" w:sz="4" w:space="1" w:color="auto"/>
          <w:right w:val="single" w:sz="4" w:space="4" w:color="auto"/>
        </w:pBdr>
      </w:pPr>
      <w:r>
        <w:t>•</w:t>
      </w:r>
      <w:r>
        <w:tab/>
        <w:t xml:space="preserve">The timer T310 (SN only in case of SN Change) is stopped and timer T304-like is started when the UE begins execution of a CPC-intra-SN. </w:t>
      </w:r>
    </w:p>
    <w:p w14:paraId="1612A523" w14:textId="77777777" w:rsidR="00722783" w:rsidRDefault="00722783">
      <w:pPr>
        <w:pStyle w:val="Doc-text2"/>
      </w:pPr>
    </w:p>
    <w:p w14:paraId="6455DC98" w14:textId="77777777" w:rsidR="00722783" w:rsidRDefault="00722783">
      <w:pPr>
        <w:jc w:val="both"/>
        <w:rPr>
          <w:bCs/>
          <w:lang w:eastAsia="ko-KR"/>
        </w:rPr>
      </w:pPr>
    </w:p>
    <w:p w14:paraId="4CFCABDA" w14:textId="77777777" w:rsidR="00722783" w:rsidRDefault="00177BA9">
      <w:pPr>
        <w:jc w:val="both"/>
      </w:pPr>
      <w:r>
        <w:rPr>
          <w:bCs/>
          <w:lang w:eastAsia="ko-KR"/>
        </w:rPr>
        <w:t xml:space="preserve">Based on the above agreements, the legacy SCG failure information procedure is used for CPC failure (due to RLF, </w:t>
      </w:r>
      <w:r>
        <w:t>T304-like timer expiry, compliance check failure or configuration failure when the CPC configuration received over SRB3).</w:t>
      </w:r>
    </w:p>
    <w:p w14:paraId="1459B4F9" w14:textId="77777777" w:rsidR="00722783" w:rsidRDefault="00177BA9">
      <w:pPr>
        <w:jc w:val="both"/>
      </w:pPr>
      <w:r>
        <w:t>The current SCG failure handling procedure specified in section 5.7.3.2 of TS38.331:</w:t>
      </w:r>
    </w:p>
    <w:p w14:paraId="508061B7" w14:textId="77777777" w:rsidR="00722783" w:rsidRDefault="00177BA9">
      <w:pPr>
        <w:rPr>
          <w:sz w:val="16"/>
          <w:szCs w:val="16"/>
        </w:rPr>
      </w:pPr>
      <w:r>
        <w:rPr>
          <w:sz w:val="16"/>
          <w:szCs w:val="16"/>
        </w:rPr>
        <w:t>A UE initiates the procedure to report SCG failures when SCG transmission is not suspended and when one of the following conditions is met:</w:t>
      </w:r>
    </w:p>
    <w:p w14:paraId="6831783A" w14:textId="77777777" w:rsidR="00722783" w:rsidRDefault="00177BA9">
      <w:pPr>
        <w:pStyle w:val="B1"/>
        <w:numPr>
          <w:ilvl w:val="0"/>
          <w:numId w:val="5"/>
        </w:numPr>
        <w:rPr>
          <w:sz w:val="16"/>
          <w:szCs w:val="16"/>
        </w:rPr>
      </w:pPr>
      <w:del w:id="0" w:author="Apple" w:date="2020-04-01T01:44:00Z">
        <w:r>
          <w:rPr>
            <w:sz w:val="16"/>
            <w:szCs w:val="16"/>
          </w:rPr>
          <w:delText>1&gt;</w:delText>
        </w:r>
        <w:r>
          <w:rPr>
            <w:sz w:val="16"/>
            <w:szCs w:val="16"/>
          </w:rPr>
          <w:tab/>
        </w:r>
      </w:del>
      <w:r>
        <w:rPr>
          <w:sz w:val="16"/>
          <w:szCs w:val="16"/>
        </w:rPr>
        <w:t xml:space="preserve">upon detecting radio link failure for the SCG, in accordance with </w:t>
      </w:r>
      <w:proofErr w:type="spellStart"/>
      <w:r>
        <w:rPr>
          <w:sz w:val="16"/>
          <w:szCs w:val="16"/>
        </w:rPr>
        <w:t>subclause</w:t>
      </w:r>
      <w:proofErr w:type="spellEnd"/>
      <w:r>
        <w:rPr>
          <w:sz w:val="16"/>
          <w:szCs w:val="16"/>
        </w:rPr>
        <w:t xml:space="preserve"> 5.3.10.3;</w:t>
      </w:r>
    </w:p>
    <w:p w14:paraId="4CDE459A" w14:textId="77777777" w:rsidR="00722783" w:rsidRDefault="00177BA9">
      <w:pPr>
        <w:pStyle w:val="B1"/>
        <w:numPr>
          <w:ilvl w:val="0"/>
          <w:numId w:val="6"/>
        </w:numPr>
        <w:rPr>
          <w:sz w:val="16"/>
          <w:szCs w:val="16"/>
        </w:rPr>
      </w:pPr>
      <w:del w:id="1" w:author="Apple" w:date="2020-04-01T01:44:00Z">
        <w:r>
          <w:rPr>
            <w:sz w:val="16"/>
            <w:szCs w:val="16"/>
          </w:rPr>
          <w:delText>1&gt;</w:delText>
        </w:r>
        <w:r>
          <w:rPr>
            <w:sz w:val="16"/>
            <w:szCs w:val="16"/>
          </w:rPr>
          <w:tab/>
        </w:r>
      </w:del>
      <w:r>
        <w:rPr>
          <w:sz w:val="16"/>
          <w:szCs w:val="16"/>
        </w:rPr>
        <w:t xml:space="preserve">upon reconfiguration with sync failure of the SCG, in accordance with </w:t>
      </w:r>
      <w:proofErr w:type="spellStart"/>
      <w:r>
        <w:rPr>
          <w:sz w:val="16"/>
          <w:szCs w:val="16"/>
        </w:rPr>
        <w:t>subclause</w:t>
      </w:r>
      <w:proofErr w:type="spellEnd"/>
      <w:r>
        <w:rPr>
          <w:sz w:val="16"/>
          <w:szCs w:val="16"/>
        </w:rPr>
        <w:t xml:space="preserve"> 5.3.5.8.3;</w:t>
      </w:r>
    </w:p>
    <w:p w14:paraId="0620FA71" w14:textId="77777777" w:rsidR="00722783" w:rsidRDefault="00177BA9">
      <w:pPr>
        <w:pStyle w:val="B1"/>
        <w:numPr>
          <w:ilvl w:val="0"/>
          <w:numId w:val="7"/>
        </w:numPr>
        <w:rPr>
          <w:sz w:val="16"/>
          <w:szCs w:val="16"/>
        </w:rPr>
      </w:pPr>
      <w:del w:id="2" w:author="Apple" w:date="2020-04-01T01:44:00Z">
        <w:r>
          <w:rPr>
            <w:sz w:val="16"/>
            <w:szCs w:val="16"/>
          </w:rPr>
          <w:delText>1&gt;</w:delText>
        </w:r>
        <w:r>
          <w:rPr>
            <w:sz w:val="16"/>
            <w:szCs w:val="16"/>
          </w:rPr>
          <w:tab/>
        </w:r>
      </w:del>
      <w:r>
        <w:rPr>
          <w:sz w:val="16"/>
          <w:szCs w:val="16"/>
        </w:rPr>
        <w:t xml:space="preserve">upon SCG configuration failure, in accordance with </w:t>
      </w:r>
      <w:proofErr w:type="spellStart"/>
      <w:r>
        <w:rPr>
          <w:sz w:val="16"/>
          <w:szCs w:val="16"/>
        </w:rPr>
        <w:t>subclause</w:t>
      </w:r>
      <w:proofErr w:type="spellEnd"/>
      <w:r>
        <w:rPr>
          <w:sz w:val="16"/>
          <w:szCs w:val="16"/>
        </w:rPr>
        <w:t xml:space="preserve"> 5.3.5.8.2;</w:t>
      </w:r>
    </w:p>
    <w:p w14:paraId="3A347E31" w14:textId="77777777" w:rsidR="00722783" w:rsidRDefault="00177BA9">
      <w:pPr>
        <w:pStyle w:val="B1"/>
        <w:numPr>
          <w:ilvl w:val="0"/>
          <w:numId w:val="8"/>
        </w:numPr>
        <w:rPr>
          <w:sz w:val="16"/>
          <w:szCs w:val="16"/>
        </w:rPr>
      </w:pPr>
      <w:del w:id="3" w:author="Apple" w:date="2020-04-01T01:44:00Z">
        <w:r>
          <w:rPr>
            <w:sz w:val="16"/>
            <w:szCs w:val="16"/>
          </w:rPr>
          <w:delText>1&gt;</w:delText>
        </w:r>
        <w:r>
          <w:rPr>
            <w:sz w:val="16"/>
            <w:szCs w:val="16"/>
          </w:rPr>
          <w:tab/>
        </w:r>
      </w:del>
      <w:proofErr w:type="gramStart"/>
      <w:r>
        <w:rPr>
          <w:sz w:val="16"/>
          <w:szCs w:val="16"/>
        </w:rPr>
        <w:t>upon</w:t>
      </w:r>
      <w:proofErr w:type="gramEnd"/>
      <w:r>
        <w:rPr>
          <w:sz w:val="16"/>
          <w:szCs w:val="16"/>
        </w:rPr>
        <w:t xml:space="preserve"> integrity check failure indication from SCG lower layers concerning SRB3.</w:t>
      </w:r>
    </w:p>
    <w:p w14:paraId="0ADA0009" w14:textId="77777777" w:rsidR="00722783" w:rsidRDefault="00177BA9">
      <w:pPr>
        <w:rPr>
          <w:sz w:val="16"/>
          <w:szCs w:val="16"/>
        </w:rPr>
      </w:pPr>
      <w:r>
        <w:rPr>
          <w:sz w:val="16"/>
          <w:szCs w:val="16"/>
        </w:rPr>
        <w:t>Upon initiating the procedure, the UE shall:</w:t>
      </w:r>
    </w:p>
    <w:p w14:paraId="684011C3" w14:textId="77777777" w:rsidR="00722783" w:rsidRDefault="00177BA9">
      <w:pPr>
        <w:pStyle w:val="B1"/>
        <w:numPr>
          <w:ilvl w:val="0"/>
          <w:numId w:val="9"/>
        </w:numPr>
        <w:rPr>
          <w:sz w:val="16"/>
          <w:szCs w:val="16"/>
        </w:rPr>
      </w:pPr>
      <w:del w:id="4" w:author="Apple" w:date="2020-04-01T01:44:00Z">
        <w:r>
          <w:rPr>
            <w:sz w:val="16"/>
            <w:szCs w:val="16"/>
          </w:rPr>
          <w:delText>1&gt;</w:delText>
        </w:r>
        <w:r>
          <w:rPr>
            <w:sz w:val="16"/>
            <w:szCs w:val="16"/>
          </w:rPr>
          <w:tab/>
        </w:r>
      </w:del>
      <w:r>
        <w:rPr>
          <w:sz w:val="16"/>
          <w:szCs w:val="16"/>
        </w:rPr>
        <w:t>suspend SCG transmission for all SRBs and DRBs;</w:t>
      </w:r>
    </w:p>
    <w:p w14:paraId="7CF66464" w14:textId="77777777" w:rsidR="00722783" w:rsidRDefault="00177BA9">
      <w:pPr>
        <w:pStyle w:val="B1"/>
        <w:numPr>
          <w:ilvl w:val="0"/>
          <w:numId w:val="10"/>
        </w:numPr>
        <w:rPr>
          <w:sz w:val="16"/>
          <w:szCs w:val="16"/>
        </w:rPr>
      </w:pPr>
      <w:del w:id="5" w:author="Apple" w:date="2020-04-01T01:44:00Z">
        <w:r>
          <w:rPr>
            <w:sz w:val="16"/>
            <w:szCs w:val="16"/>
          </w:rPr>
          <w:delText>1&gt;</w:delText>
        </w:r>
        <w:r>
          <w:rPr>
            <w:sz w:val="16"/>
            <w:szCs w:val="16"/>
          </w:rPr>
          <w:tab/>
        </w:r>
      </w:del>
      <w:r>
        <w:rPr>
          <w:sz w:val="16"/>
          <w:szCs w:val="16"/>
        </w:rPr>
        <w:t>reset SCG MAC;</w:t>
      </w:r>
    </w:p>
    <w:p w14:paraId="13764884" w14:textId="77777777" w:rsidR="00722783" w:rsidRDefault="00177BA9">
      <w:pPr>
        <w:pStyle w:val="B1"/>
        <w:numPr>
          <w:ilvl w:val="0"/>
          <w:numId w:val="11"/>
        </w:numPr>
        <w:rPr>
          <w:sz w:val="16"/>
          <w:szCs w:val="16"/>
        </w:rPr>
      </w:pPr>
      <w:del w:id="6" w:author="Apple" w:date="2020-04-01T01:44:00Z">
        <w:r>
          <w:rPr>
            <w:sz w:val="16"/>
            <w:szCs w:val="16"/>
          </w:rPr>
          <w:delText>1&gt;</w:delText>
        </w:r>
        <w:r>
          <w:rPr>
            <w:sz w:val="16"/>
            <w:szCs w:val="16"/>
          </w:rPr>
          <w:tab/>
        </w:r>
      </w:del>
      <w:r>
        <w:rPr>
          <w:sz w:val="16"/>
          <w:szCs w:val="16"/>
        </w:rPr>
        <w:t>stop T304, if running;</w:t>
      </w:r>
    </w:p>
    <w:p w14:paraId="3BC8B0EB" w14:textId="77777777" w:rsidR="00722783" w:rsidRDefault="00177BA9">
      <w:pPr>
        <w:pStyle w:val="B1"/>
        <w:numPr>
          <w:ilvl w:val="0"/>
          <w:numId w:val="12"/>
        </w:numPr>
        <w:rPr>
          <w:sz w:val="16"/>
          <w:szCs w:val="16"/>
        </w:rPr>
      </w:pPr>
      <w:del w:id="7" w:author="Apple" w:date="2020-04-01T01:44:00Z">
        <w:r>
          <w:rPr>
            <w:sz w:val="16"/>
            <w:szCs w:val="16"/>
          </w:rPr>
          <w:delText>1&gt;</w:delText>
        </w:r>
        <w:r>
          <w:rPr>
            <w:sz w:val="16"/>
            <w:szCs w:val="16"/>
          </w:rPr>
          <w:tab/>
        </w:r>
      </w:del>
      <w:r>
        <w:rPr>
          <w:sz w:val="16"/>
          <w:szCs w:val="16"/>
        </w:rPr>
        <w:t>if the UE is in (NG)EN-DC:</w:t>
      </w:r>
    </w:p>
    <w:p w14:paraId="1D37ED5B" w14:textId="77777777" w:rsidR="00722783" w:rsidRDefault="00177BA9">
      <w:pPr>
        <w:pStyle w:val="B2"/>
        <w:rPr>
          <w:sz w:val="16"/>
          <w:szCs w:val="16"/>
        </w:rPr>
      </w:pPr>
      <w:r>
        <w:rPr>
          <w:sz w:val="16"/>
          <w:szCs w:val="16"/>
        </w:rPr>
        <w:t>2&gt;</w:t>
      </w:r>
      <w:r>
        <w:rPr>
          <w:sz w:val="16"/>
          <w:szCs w:val="16"/>
        </w:rPr>
        <w:tab/>
        <w:t xml:space="preserve">initiate transmission of the </w:t>
      </w:r>
      <w:proofErr w:type="spellStart"/>
      <w:r>
        <w:rPr>
          <w:i/>
          <w:sz w:val="16"/>
          <w:szCs w:val="16"/>
        </w:rPr>
        <w:t>SCGFailureInformationNR</w:t>
      </w:r>
      <w:proofErr w:type="spellEnd"/>
      <w:r>
        <w:rPr>
          <w:sz w:val="16"/>
          <w:szCs w:val="16"/>
        </w:rPr>
        <w:t xml:space="preserve"> message as specified in TS 36.331 [10], clause 5.6.13a.</w:t>
      </w:r>
    </w:p>
    <w:p w14:paraId="05998890" w14:textId="77777777" w:rsidR="00722783" w:rsidRDefault="00177BA9">
      <w:pPr>
        <w:pStyle w:val="B1"/>
        <w:numPr>
          <w:ilvl w:val="0"/>
          <w:numId w:val="13"/>
        </w:numPr>
        <w:rPr>
          <w:sz w:val="16"/>
          <w:szCs w:val="16"/>
        </w:rPr>
      </w:pPr>
      <w:del w:id="8" w:author="Apple" w:date="2020-04-01T01:44:00Z">
        <w:r>
          <w:rPr>
            <w:sz w:val="16"/>
            <w:szCs w:val="16"/>
          </w:rPr>
          <w:lastRenderedPageBreak/>
          <w:delText>1&gt;</w:delText>
        </w:r>
        <w:r>
          <w:rPr>
            <w:sz w:val="16"/>
            <w:szCs w:val="16"/>
          </w:rPr>
          <w:tab/>
        </w:r>
      </w:del>
      <w:r>
        <w:rPr>
          <w:sz w:val="16"/>
          <w:szCs w:val="16"/>
        </w:rPr>
        <w:t>else:</w:t>
      </w:r>
    </w:p>
    <w:p w14:paraId="6E18C13E" w14:textId="77777777" w:rsidR="00722783" w:rsidRDefault="00177BA9">
      <w:pPr>
        <w:pStyle w:val="B2"/>
        <w:rPr>
          <w:sz w:val="16"/>
          <w:szCs w:val="16"/>
        </w:rPr>
      </w:pPr>
      <w:proofErr w:type="gramStart"/>
      <w:r>
        <w:rPr>
          <w:sz w:val="16"/>
          <w:szCs w:val="16"/>
        </w:rPr>
        <w:t>2&gt;</w:t>
      </w:r>
      <w:r>
        <w:rPr>
          <w:sz w:val="16"/>
          <w:szCs w:val="16"/>
        </w:rPr>
        <w:tab/>
        <w:t xml:space="preserve">initiate transmission of the </w:t>
      </w:r>
      <w:proofErr w:type="spellStart"/>
      <w:r>
        <w:rPr>
          <w:i/>
          <w:sz w:val="16"/>
          <w:szCs w:val="16"/>
        </w:rPr>
        <w:t>SCGFailureInformation</w:t>
      </w:r>
      <w:proofErr w:type="spellEnd"/>
      <w:r>
        <w:rPr>
          <w:sz w:val="16"/>
          <w:szCs w:val="16"/>
        </w:rPr>
        <w:t xml:space="preserve"> message in accordance with 5.7.3.5.</w:t>
      </w:r>
      <w:proofErr w:type="gramEnd"/>
    </w:p>
    <w:p w14:paraId="46BA6BEC" w14:textId="77777777" w:rsidR="00722783" w:rsidRDefault="00722783">
      <w:pPr>
        <w:jc w:val="both"/>
        <w:rPr>
          <w:bCs/>
          <w:lang w:eastAsia="ko-KR"/>
        </w:rPr>
      </w:pPr>
    </w:p>
    <w:p w14:paraId="78CB1512" w14:textId="77777777" w:rsidR="00722783" w:rsidRDefault="00177BA9">
      <w:pPr>
        <w:jc w:val="both"/>
        <w:rPr>
          <w:rFonts w:eastAsia="SimSun"/>
          <w:lang w:eastAsia="zh-CN"/>
        </w:rPr>
      </w:pPr>
      <w:r>
        <w:rPr>
          <w:bCs/>
          <w:lang w:eastAsia="ko-KR"/>
        </w:rPr>
        <w:t xml:space="preserve">According to the current specification, upon detection of the SCG failure, the UE suspends all SRBs and DRBs related to SCG transmission and rest SCG MAC and stop T304. The UE waits for the network command. The network can take action to release or reconfigure unsuccessful /failed </w:t>
      </w:r>
      <w:proofErr w:type="spellStart"/>
      <w:r>
        <w:rPr>
          <w:bCs/>
          <w:lang w:eastAsia="ko-KR"/>
        </w:rPr>
        <w:t>PSCell</w:t>
      </w:r>
      <w:proofErr w:type="spellEnd"/>
      <w:r>
        <w:rPr>
          <w:bCs/>
          <w:lang w:eastAsia="ko-KR"/>
        </w:rPr>
        <w:t xml:space="preserve">. </w:t>
      </w:r>
      <w:r>
        <w:rPr>
          <w:rFonts w:eastAsia="SimSun"/>
          <w:lang w:eastAsia="zh-CN"/>
        </w:rPr>
        <w:t xml:space="preserve">The same procedure was agreed for CPC failure handling. </w:t>
      </w:r>
    </w:p>
    <w:p w14:paraId="21F459AA" w14:textId="77777777" w:rsidR="00722783" w:rsidRDefault="00177BA9">
      <w:pPr>
        <w:jc w:val="both"/>
        <w:rPr>
          <w:rFonts w:eastAsia="SimSun"/>
          <w:lang w:eastAsia="zh-CN"/>
        </w:rPr>
      </w:pPr>
      <w:r>
        <w:rPr>
          <w:rFonts w:eastAsia="SimSun"/>
          <w:lang w:eastAsia="zh-CN"/>
        </w:rPr>
        <w:t xml:space="preserve">Before the UE receives the new instruction from the network, the UE will not try to access the target </w:t>
      </w:r>
      <w:proofErr w:type="spellStart"/>
      <w:r>
        <w:rPr>
          <w:rFonts w:eastAsia="SimSun"/>
          <w:lang w:eastAsia="zh-CN"/>
        </w:rPr>
        <w:t>PSCell</w:t>
      </w:r>
      <w:proofErr w:type="spellEnd"/>
      <w:r>
        <w:rPr>
          <w:rFonts w:eastAsia="SimSun"/>
          <w:lang w:eastAsia="zh-CN"/>
        </w:rPr>
        <w:t>. This could be interpreted as upon transmission of SCG failure information (due to CPC failure) to the network, the UE stops evaluating the CPC execution criteria according to the current CPC configuration until a response is received from the network.</w:t>
      </w:r>
    </w:p>
    <w:p w14:paraId="362087A1" w14:textId="77777777" w:rsidR="00722783" w:rsidRDefault="00177BA9">
      <w:pPr>
        <w:jc w:val="both"/>
        <w:rPr>
          <w:rFonts w:eastAsia="SimSun"/>
          <w:lang w:eastAsia="zh-CN"/>
        </w:rPr>
      </w:pPr>
      <w:r>
        <w:rPr>
          <w:bCs/>
          <w:lang w:eastAsia="ko-KR"/>
        </w:rPr>
        <w:t xml:space="preserve">However, in [2] it is argued that the legacy SCG failure information procedure should be enhanced for CPC failure handling. </w:t>
      </w:r>
      <w:r>
        <w:rPr>
          <w:rFonts w:eastAsia="SimSun"/>
          <w:lang w:eastAsia="zh-CN"/>
        </w:rPr>
        <w:t xml:space="preserve">For intra-SN CPC, multiple candidate cells are pre-configured. If the UE fails to access to one candidate </w:t>
      </w:r>
      <w:proofErr w:type="spellStart"/>
      <w:r>
        <w:rPr>
          <w:rFonts w:eastAsia="SimSun"/>
          <w:lang w:eastAsia="zh-CN"/>
        </w:rPr>
        <w:t>PSCell</w:t>
      </w:r>
      <w:proofErr w:type="spellEnd"/>
      <w:r>
        <w:rPr>
          <w:rFonts w:eastAsia="SimSun"/>
          <w:lang w:eastAsia="zh-CN"/>
        </w:rPr>
        <w:t xml:space="preserve">, it could continue to evaluate other candidate cells. If there is another candidate cell meeting the triggering condition, the UE should perform CPC execution to the new target </w:t>
      </w:r>
      <w:proofErr w:type="spellStart"/>
      <w:r>
        <w:rPr>
          <w:rFonts w:eastAsia="SimSun"/>
          <w:lang w:eastAsia="zh-CN"/>
        </w:rPr>
        <w:t>PSCell</w:t>
      </w:r>
      <w:proofErr w:type="spellEnd"/>
      <w:r>
        <w:rPr>
          <w:rFonts w:eastAsia="SimSun"/>
          <w:lang w:eastAsia="zh-CN"/>
        </w:rPr>
        <w:t>. Based on this argument, a number of enhancements are proposed in [2</w:t>
      </w:r>
      <w:proofErr w:type="gramStart"/>
      <w:r>
        <w:rPr>
          <w:rFonts w:eastAsia="SimSun"/>
          <w:lang w:eastAsia="zh-CN"/>
        </w:rPr>
        <w:t>,5</w:t>
      </w:r>
      <w:proofErr w:type="gramEnd"/>
      <w:r>
        <w:rPr>
          <w:rFonts w:eastAsia="SimSun"/>
          <w:lang w:eastAsia="zh-CN"/>
        </w:rPr>
        <w:t xml:space="preserve">] for CPC failure handling as discussed under Question 4 below. Moreover, if it is allowed for the UE to try another candidate target cell upon the detection of CPC procedure failure, it is also need to discuss how many times the UE could try another candidate cell. </w:t>
      </w:r>
    </w:p>
    <w:p w14:paraId="19000029" w14:textId="77777777" w:rsidR="00722783" w:rsidRDefault="00177BA9">
      <w:pPr>
        <w:jc w:val="both"/>
        <w:rPr>
          <w:rFonts w:eastAsia="SimSun"/>
          <w:lang w:eastAsia="zh-CN"/>
        </w:rPr>
      </w:pPr>
      <w:r>
        <w:rPr>
          <w:rFonts w:eastAsia="SimSun"/>
          <w:lang w:eastAsia="zh-CN"/>
        </w:rPr>
        <w:t xml:space="preserve">Before going on to discussing enhancements, we need to make the decision whether the UE shall perform evaluating the CPC execution criteria according to the current CPC configuration upon transmission of SCG failure information triggered by the detection of CPC procedure failure. </w:t>
      </w:r>
    </w:p>
    <w:p w14:paraId="3012E21D" w14:textId="77777777" w:rsidR="00722783" w:rsidRDefault="00177BA9">
      <w:pPr>
        <w:jc w:val="both"/>
        <w:rPr>
          <w:b/>
        </w:rPr>
      </w:pPr>
      <w:r>
        <w:rPr>
          <w:b/>
        </w:rPr>
        <w:t xml:space="preserve">Question 3: Companies are requested to comment on the UE action upon the transmission of SCG failure information triggered by CPC failure. </w:t>
      </w:r>
    </w:p>
    <w:p w14:paraId="5F79355F" w14:textId="77777777" w:rsidR="00722783" w:rsidRDefault="00177BA9">
      <w:pPr>
        <w:jc w:val="both"/>
        <w:rPr>
          <w:rFonts w:eastAsia="SimSun"/>
          <w:lang w:eastAsia="zh-CN"/>
        </w:rPr>
      </w:pPr>
      <w:r>
        <w:rPr>
          <w:b/>
        </w:rPr>
        <w:t xml:space="preserve">Action 1: </w:t>
      </w:r>
      <w:r>
        <w:rPr>
          <w:rFonts w:eastAsia="SimSun"/>
          <w:lang w:eastAsia="zh-CN"/>
        </w:rPr>
        <w:t>upon transmission of SCG failure information to the network, the UE stops evaluating the CPC execution criteria according to the current CPC configuration until a response is received from the network</w:t>
      </w:r>
    </w:p>
    <w:p w14:paraId="48015840" w14:textId="77777777" w:rsidR="00722783" w:rsidRDefault="00177BA9">
      <w:pPr>
        <w:jc w:val="both"/>
        <w:rPr>
          <w:rFonts w:eastAsia="SimSun"/>
          <w:lang w:eastAsia="zh-CN"/>
        </w:rPr>
      </w:pPr>
      <w:r>
        <w:rPr>
          <w:rFonts w:eastAsia="SimSun"/>
          <w:b/>
          <w:lang w:eastAsia="zh-CN"/>
        </w:rPr>
        <w:t>Action 2:</w:t>
      </w:r>
      <w:r>
        <w:rPr>
          <w:rFonts w:eastAsia="SimSun"/>
          <w:lang w:eastAsia="zh-CN"/>
        </w:rPr>
        <w:t xml:space="preserve"> upon transmission of SCG failure information to the network, the UE continues evaluating the CPC execution criteria according to the current CPC configuration. The UE performs CPC execution to the new target </w:t>
      </w:r>
      <w:proofErr w:type="spellStart"/>
      <w:r>
        <w:rPr>
          <w:rFonts w:eastAsia="SimSun"/>
          <w:lang w:eastAsia="zh-CN"/>
        </w:rPr>
        <w:t>PSCell</w:t>
      </w:r>
      <w:proofErr w:type="spellEnd"/>
      <w:r>
        <w:rPr>
          <w:rFonts w:eastAsia="SimSun"/>
          <w:lang w:eastAsia="zh-CN"/>
        </w:rPr>
        <w:t xml:space="preserve"> if the execution criterion is met by another candidate </w:t>
      </w:r>
      <w:proofErr w:type="spellStart"/>
      <w:r>
        <w:rPr>
          <w:rFonts w:eastAsia="SimSun"/>
          <w:lang w:eastAsia="zh-CN"/>
        </w:rPr>
        <w:t>PSCell</w:t>
      </w:r>
      <w:proofErr w:type="spellEnd"/>
      <w:r>
        <w:rPr>
          <w:rFonts w:eastAsia="SimSun"/>
          <w:lang w:eastAsia="zh-CN"/>
        </w:rPr>
        <w:t xml:space="preserve"> (The CPC is continued until a new instruction is received </w:t>
      </w:r>
      <w:commentRangeStart w:id="9"/>
      <w:r>
        <w:rPr>
          <w:rFonts w:eastAsia="SimSun"/>
          <w:lang w:eastAsia="zh-CN"/>
        </w:rPr>
        <w:t>from the network</w:t>
      </w:r>
      <w:commentRangeEnd w:id="9"/>
      <w:r>
        <w:rPr>
          <w:rStyle w:val="CommentReference"/>
        </w:rPr>
        <w:commentReference w:id="9"/>
      </w:r>
      <w:r>
        <w:rPr>
          <w:rFonts w:eastAsia="SimSun"/>
          <w:lang w:eastAsia="zh-CN"/>
        </w:rPr>
        <w:t xml:space="preserve"> or the source </w:t>
      </w:r>
      <w:proofErr w:type="spellStart"/>
      <w:r>
        <w:rPr>
          <w:rFonts w:eastAsia="SimSun"/>
          <w:lang w:eastAsia="zh-CN"/>
        </w:rPr>
        <w:t>PSCell</w:t>
      </w:r>
      <w:proofErr w:type="spellEnd"/>
      <w:r>
        <w:rPr>
          <w:rFonts w:eastAsia="SimSun"/>
          <w:lang w:eastAsia="zh-CN"/>
        </w:rPr>
        <w:t xml:space="preserve"> RLF is declared). </w:t>
      </w:r>
    </w:p>
    <w:p w14:paraId="293402DE" w14:textId="77777777" w:rsidR="00722783" w:rsidRDefault="00177BA9">
      <w:pPr>
        <w:jc w:val="both"/>
        <w:rPr>
          <w:b/>
        </w:rPr>
      </w:pPr>
      <w:r>
        <w:rPr>
          <w:rFonts w:eastAsia="SimSun"/>
          <w:lang w:eastAsia="zh-CN"/>
        </w:rPr>
        <w:t>Action 3: upon transmission of SCG failure information to the network, it is UE implementation to evaluate CPC. If the CPC condition is met, UE does not perform CPC before receiving the instruction from MN.</w:t>
      </w:r>
    </w:p>
    <w:tbl>
      <w:tblPr>
        <w:tblStyle w:val="TableGrid"/>
        <w:tblW w:w="9857" w:type="dxa"/>
        <w:tblLayout w:type="fixed"/>
        <w:tblLook w:val="04A0" w:firstRow="1" w:lastRow="0" w:firstColumn="1" w:lastColumn="0" w:noHBand="0" w:noVBand="1"/>
      </w:tblPr>
      <w:tblGrid>
        <w:gridCol w:w="2134"/>
        <w:gridCol w:w="2020"/>
        <w:gridCol w:w="5703"/>
      </w:tblGrid>
      <w:tr w:rsidR="00722783" w14:paraId="51AA6070" w14:textId="77777777">
        <w:tc>
          <w:tcPr>
            <w:tcW w:w="2134" w:type="dxa"/>
          </w:tcPr>
          <w:p w14:paraId="4B5ECD8C" w14:textId="77777777" w:rsidR="00722783" w:rsidRDefault="00177BA9">
            <w:pPr>
              <w:jc w:val="both"/>
            </w:pPr>
            <w:r>
              <w:t>Company</w:t>
            </w:r>
          </w:p>
        </w:tc>
        <w:tc>
          <w:tcPr>
            <w:tcW w:w="2020" w:type="dxa"/>
          </w:tcPr>
          <w:p w14:paraId="0F0057F8" w14:textId="77777777" w:rsidR="00722783" w:rsidRDefault="00177BA9">
            <w:pPr>
              <w:jc w:val="both"/>
            </w:pPr>
            <w:r>
              <w:t>The UE behaviour</w:t>
            </w:r>
          </w:p>
        </w:tc>
        <w:tc>
          <w:tcPr>
            <w:tcW w:w="5703" w:type="dxa"/>
          </w:tcPr>
          <w:p w14:paraId="1B3B6BFC" w14:textId="77777777" w:rsidR="00722783" w:rsidRDefault="00177BA9">
            <w:pPr>
              <w:jc w:val="both"/>
            </w:pPr>
            <w:r>
              <w:t>Comment</w:t>
            </w:r>
          </w:p>
        </w:tc>
      </w:tr>
      <w:tr w:rsidR="00722783" w14:paraId="5CD454B4" w14:textId="77777777">
        <w:tc>
          <w:tcPr>
            <w:tcW w:w="2134" w:type="dxa"/>
          </w:tcPr>
          <w:p w14:paraId="104283E1" w14:textId="77777777" w:rsidR="00722783" w:rsidRDefault="00177BA9">
            <w:pPr>
              <w:jc w:val="both"/>
            </w:pPr>
            <w:proofErr w:type="spellStart"/>
            <w:r>
              <w:t>Futurewei</w:t>
            </w:r>
            <w:proofErr w:type="spellEnd"/>
          </w:p>
        </w:tc>
        <w:tc>
          <w:tcPr>
            <w:tcW w:w="2020" w:type="dxa"/>
          </w:tcPr>
          <w:p w14:paraId="62CA0463" w14:textId="77777777" w:rsidR="00722783" w:rsidRDefault="00177BA9">
            <w:pPr>
              <w:jc w:val="both"/>
            </w:pPr>
            <w:r>
              <w:t>Action 2</w:t>
            </w:r>
          </w:p>
        </w:tc>
        <w:tc>
          <w:tcPr>
            <w:tcW w:w="5703" w:type="dxa"/>
          </w:tcPr>
          <w:p w14:paraId="7B1725E6" w14:textId="77777777" w:rsidR="00722783" w:rsidRDefault="00177BA9">
            <w:pPr>
              <w:jc w:val="both"/>
            </w:pPr>
            <w:r>
              <w:t xml:space="preserve">CPC execution failure is not really the same as the legacy SCG failure which including </w:t>
            </w:r>
            <w:proofErr w:type="spellStart"/>
            <w:r>
              <w:t>PSCell</w:t>
            </w:r>
            <w:proofErr w:type="spellEnd"/>
            <w:r>
              <w:t xml:space="preserve"> RLF and </w:t>
            </w:r>
            <w:proofErr w:type="spellStart"/>
            <w:r>
              <w:t>PSCell</w:t>
            </w:r>
            <w:proofErr w:type="spellEnd"/>
            <w:r>
              <w:t xml:space="preserve"> addition failure. CPC is an intra-SN operation and the source </w:t>
            </w:r>
            <w:proofErr w:type="spellStart"/>
            <w:r>
              <w:t>PSCell</w:t>
            </w:r>
            <w:proofErr w:type="spellEnd"/>
            <w:r>
              <w:t xml:space="preserve"> not in RLF is the normal working scenario. The legacy SCG failure procedure does not completely fit with CPC. </w:t>
            </w:r>
          </w:p>
          <w:p w14:paraId="4215E3E3" w14:textId="77777777" w:rsidR="00722783" w:rsidRDefault="00177BA9">
            <w:pPr>
              <w:jc w:val="both"/>
            </w:pPr>
            <w:r>
              <w:t xml:space="preserve">Action 1 does not get the full advantage of multiple CPC candidates. The CPC procedure (including measurement, evaluation, execution, failure report) should simply continue before the UE receives reconfiguration message or the source </w:t>
            </w:r>
            <w:proofErr w:type="spellStart"/>
            <w:r>
              <w:t>PSCell</w:t>
            </w:r>
            <w:proofErr w:type="spellEnd"/>
            <w:r>
              <w:t xml:space="preserve"> RLF is declared.  The network can decide when to respond to the CPC failure report(s) from the UE. </w:t>
            </w:r>
          </w:p>
        </w:tc>
      </w:tr>
      <w:tr w:rsidR="00722783" w14:paraId="43B99A6D" w14:textId="77777777">
        <w:tc>
          <w:tcPr>
            <w:tcW w:w="2134" w:type="dxa"/>
          </w:tcPr>
          <w:p w14:paraId="58C2640B" w14:textId="77777777" w:rsidR="00722783" w:rsidRDefault="00177BA9">
            <w:pPr>
              <w:jc w:val="both"/>
            </w:pPr>
            <w:r>
              <w:t>Google</w:t>
            </w:r>
          </w:p>
        </w:tc>
        <w:tc>
          <w:tcPr>
            <w:tcW w:w="2020" w:type="dxa"/>
          </w:tcPr>
          <w:p w14:paraId="3484CDFE" w14:textId="77777777" w:rsidR="00722783" w:rsidRDefault="00177BA9">
            <w:pPr>
              <w:jc w:val="both"/>
            </w:pPr>
            <w:r>
              <w:t>Action 2</w:t>
            </w:r>
          </w:p>
        </w:tc>
        <w:tc>
          <w:tcPr>
            <w:tcW w:w="5703" w:type="dxa"/>
          </w:tcPr>
          <w:p w14:paraId="65DF5480" w14:textId="77777777" w:rsidR="00722783" w:rsidRDefault="00177BA9">
            <w:pPr>
              <w:jc w:val="both"/>
            </w:pPr>
            <w:r>
              <w:t xml:space="preserve">With action 2, the UE can recover the SCG failure by the CPC execution without waiting for the network’s response.   </w:t>
            </w:r>
          </w:p>
        </w:tc>
      </w:tr>
      <w:tr w:rsidR="00722783" w14:paraId="4EC50C19" w14:textId="77777777">
        <w:tc>
          <w:tcPr>
            <w:tcW w:w="2134" w:type="dxa"/>
          </w:tcPr>
          <w:p w14:paraId="42661EF7" w14:textId="77777777" w:rsidR="00722783" w:rsidRDefault="00177BA9">
            <w:pPr>
              <w:jc w:val="both"/>
            </w:pPr>
            <w:r>
              <w:rPr>
                <w:rFonts w:eastAsia="MS Mincho" w:hint="eastAsia"/>
                <w:lang w:eastAsia="ja-JP"/>
              </w:rPr>
              <w:t>NEC</w:t>
            </w:r>
          </w:p>
        </w:tc>
        <w:tc>
          <w:tcPr>
            <w:tcW w:w="2020" w:type="dxa"/>
          </w:tcPr>
          <w:p w14:paraId="62BEBBA0" w14:textId="77777777" w:rsidR="00722783" w:rsidRDefault="00177BA9">
            <w:pPr>
              <w:jc w:val="both"/>
            </w:pPr>
            <w:r>
              <w:rPr>
                <w:rFonts w:eastAsia="MS Mincho" w:hint="eastAsia"/>
                <w:lang w:eastAsia="ja-JP"/>
              </w:rPr>
              <w:t>Action 1</w:t>
            </w:r>
          </w:p>
        </w:tc>
        <w:tc>
          <w:tcPr>
            <w:tcW w:w="5703" w:type="dxa"/>
          </w:tcPr>
          <w:p w14:paraId="4A30D76B" w14:textId="77777777" w:rsidR="00722783" w:rsidRDefault="00177BA9">
            <w:pPr>
              <w:jc w:val="both"/>
            </w:pPr>
            <w:r>
              <w:rPr>
                <w:rFonts w:eastAsia="MS Mincho" w:hint="eastAsia"/>
                <w:lang w:eastAsia="ja-JP"/>
              </w:rPr>
              <w:t xml:space="preserve">Unlike the CHO, </w:t>
            </w:r>
            <w:r>
              <w:rPr>
                <w:rFonts w:eastAsia="MS Mincho"/>
                <w:lang w:eastAsia="ja-JP"/>
              </w:rPr>
              <w:t xml:space="preserve">as </w:t>
            </w:r>
            <w:r>
              <w:rPr>
                <w:rFonts w:eastAsia="MS Mincho" w:hint="eastAsia"/>
                <w:lang w:eastAsia="ja-JP"/>
              </w:rPr>
              <w:t>this is for SCG</w:t>
            </w:r>
            <w:r>
              <w:rPr>
                <w:rFonts w:eastAsia="MS Mincho"/>
                <w:lang w:eastAsia="ja-JP"/>
              </w:rPr>
              <w:t xml:space="preserve">, it is not necessary for the UE to take further attempts of CPC to another candidate </w:t>
            </w:r>
            <w:proofErr w:type="spellStart"/>
            <w:r>
              <w:rPr>
                <w:rFonts w:eastAsia="MS Mincho"/>
                <w:lang w:eastAsia="ja-JP"/>
              </w:rPr>
              <w:t>PSCell</w:t>
            </w:r>
            <w:proofErr w:type="spellEnd"/>
            <w:r>
              <w:rPr>
                <w:rFonts w:eastAsia="MS Mincho"/>
                <w:lang w:eastAsia="ja-JP"/>
              </w:rPr>
              <w:t>.</w:t>
            </w:r>
          </w:p>
        </w:tc>
      </w:tr>
      <w:tr w:rsidR="00722783" w14:paraId="56B9166C" w14:textId="77777777">
        <w:tc>
          <w:tcPr>
            <w:tcW w:w="2134" w:type="dxa"/>
          </w:tcPr>
          <w:p w14:paraId="786DE7F5" w14:textId="77777777" w:rsidR="00722783" w:rsidRDefault="00177BA9">
            <w:pPr>
              <w:jc w:val="both"/>
              <w:rPr>
                <w:rFonts w:eastAsia="MS Mincho"/>
                <w:lang w:eastAsia="ja-JP"/>
              </w:rPr>
            </w:pPr>
            <w:r>
              <w:rPr>
                <w:rFonts w:eastAsia="MS Mincho"/>
                <w:lang w:eastAsia="ja-JP"/>
              </w:rPr>
              <w:lastRenderedPageBreak/>
              <w:t>Vodafone</w:t>
            </w:r>
          </w:p>
        </w:tc>
        <w:tc>
          <w:tcPr>
            <w:tcW w:w="2020" w:type="dxa"/>
          </w:tcPr>
          <w:p w14:paraId="2B6889C8" w14:textId="77777777" w:rsidR="00722783" w:rsidRDefault="00177BA9">
            <w:pPr>
              <w:jc w:val="both"/>
              <w:rPr>
                <w:rFonts w:eastAsia="MS Mincho"/>
                <w:lang w:eastAsia="ja-JP"/>
              </w:rPr>
            </w:pPr>
            <w:r>
              <w:rPr>
                <w:rFonts w:eastAsia="MS Mincho"/>
                <w:lang w:eastAsia="ja-JP"/>
              </w:rPr>
              <w:t>Both 1 and 2</w:t>
            </w:r>
          </w:p>
        </w:tc>
        <w:tc>
          <w:tcPr>
            <w:tcW w:w="5703" w:type="dxa"/>
          </w:tcPr>
          <w:p w14:paraId="647A8729" w14:textId="77777777" w:rsidR="00722783" w:rsidRDefault="00177BA9">
            <w:pPr>
              <w:jc w:val="both"/>
              <w:rPr>
                <w:rFonts w:eastAsia="MS Mincho"/>
                <w:lang w:eastAsia="ja-JP"/>
              </w:rPr>
            </w:pPr>
            <w:r>
              <w:rPr>
                <w:rFonts w:eastAsia="MS Mincho"/>
                <w:lang w:eastAsia="ja-JP"/>
              </w:rPr>
              <w:t xml:space="preserve">Here is a realistic scenario: if the secondary cell group fails completely, for example in a factory all the secondary cells fail due to power outage etc. Option 2 is futile as the UE will attempt to find another secondary cell group to hand over to,   Option 2 is fine as long as the Network has indicated that there is another Secondary Cell group to go to. So, </w:t>
            </w:r>
            <w:proofErr w:type="gramStart"/>
            <w:r>
              <w:rPr>
                <w:rFonts w:eastAsia="MS Mincho"/>
                <w:lang w:eastAsia="ja-JP"/>
              </w:rPr>
              <w:t>this Criteria</w:t>
            </w:r>
            <w:proofErr w:type="gramEnd"/>
            <w:r>
              <w:rPr>
                <w:rFonts w:eastAsia="MS Mincho"/>
                <w:lang w:eastAsia="ja-JP"/>
              </w:rPr>
              <w:t xml:space="preserve"> should be further studied. Furthermore, in absence of another secondary cell group, UE will be tied in on signalling and waste battery power. </w:t>
            </w:r>
          </w:p>
          <w:p w14:paraId="4BA01100" w14:textId="77777777" w:rsidR="00722783" w:rsidRDefault="00177BA9">
            <w:pPr>
              <w:jc w:val="both"/>
              <w:rPr>
                <w:rFonts w:eastAsia="MS Mincho"/>
                <w:lang w:eastAsia="ja-JP"/>
              </w:rPr>
            </w:pPr>
            <w:r>
              <w:rPr>
                <w:rFonts w:eastAsia="MS Mincho"/>
                <w:lang w:eastAsia="ja-JP"/>
              </w:rPr>
              <w:t xml:space="preserve">In most practical deployment scenarios, where only one set of secondary cells have been deployed and are classed under one group, solution in Option 1 offers a clean solution/ </w:t>
            </w:r>
          </w:p>
        </w:tc>
      </w:tr>
      <w:tr w:rsidR="00722783" w14:paraId="303261FA" w14:textId="77777777">
        <w:tc>
          <w:tcPr>
            <w:tcW w:w="2134" w:type="dxa"/>
          </w:tcPr>
          <w:p w14:paraId="159E1CE1" w14:textId="77777777" w:rsidR="00722783" w:rsidRDefault="00177BA9">
            <w:pPr>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020" w:type="dxa"/>
          </w:tcPr>
          <w:p w14:paraId="6DC6AFF0" w14:textId="77777777" w:rsidR="00722783" w:rsidRDefault="00177BA9">
            <w:pPr>
              <w:jc w:val="both"/>
              <w:rPr>
                <w:rFonts w:eastAsia="MS Mincho"/>
                <w:lang w:eastAsia="ja-JP"/>
              </w:rPr>
            </w:pPr>
            <w:r>
              <w:rPr>
                <w:rFonts w:eastAsiaTheme="minorEastAsia" w:hint="eastAsia"/>
                <w:lang w:eastAsia="zh-CN"/>
              </w:rPr>
              <w:t>A</w:t>
            </w:r>
            <w:r>
              <w:rPr>
                <w:rFonts w:eastAsiaTheme="minorEastAsia"/>
                <w:lang w:eastAsia="zh-CN"/>
              </w:rPr>
              <w:t>ction 2</w:t>
            </w:r>
          </w:p>
        </w:tc>
        <w:tc>
          <w:tcPr>
            <w:tcW w:w="5703" w:type="dxa"/>
          </w:tcPr>
          <w:p w14:paraId="7A587FF9" w14:textId="77777777" w:rsidR="00722783" w:rsidRDefault="00177BA9">
            <w:pPr>
              <w:jc w:val="both"/>
              <w:rPr>
                <w:rFonts w:eastAsia="MS Mincho"/>
                <w:lang w:eastAsia="ja-JP"/>
              </w:rPr>
            </w:pPr>
            <w:r>
              <w:rPr>
                <w:rFonts w:eastAsiaTheme="minorEastAsia" w:hint="eastAsia"/>
                <w:lang w:eastAsia="zh-CN"/>
              </w:rPr>
              <w:t>F</w:t>
            </w:r>
            <w:r>
              <w:rPr>
                <w:rFonts w:eastAsiaTheme="minorEastAsia"/>
                <w:lang w:eastAsia="zh-CN"/>
              </w:rPr>
              <w:t>or CHO, we had agreed that the UE performs cell selection at RLF/HO failure/CHO failure, and if the selected cell is a CHO candidate then the UE attempts HCO execution. The agreement gives a chance for the UE to try a CHO candidate cell, and we think action 2 has a similar principle.</w:t>
            </w:r>
          </w:p>
        </w:tc>
      </w:tr>
      <w:tr w:rsidR="00722783" w14:paraId="4EB37FCA" w14:textId="77777777">
        <w:tc>
          <w:tcPr>
            <w:tcW w:w="2134" w:type="dxa"/>
          </w:tcPr>
          <w:p w14:paraId="17E58AAA" w14:textId="77777777" w:rsidR="00722783" w:rsidRDefault="00177BA9">
            <w:pPr>
              <w:jc w:val="both"/>
              <w:rPr>
                <w:rFonts w:eastAsiaTheme="minorEastAsia"/>
                <w:lang w:eastAsia="zh-CN"/>
              </w:rPr>
            </w:pPr>
            <w:r>
              <w:rPr>
                <w:rFonts w:eastAsiaTheme="minorEastAsia" w:hint="eastAsia"/>
                <w:lang w:eastAsia="zh-CN"/>
              </w:rPr>
              <w:t>Sharp</w:t>
            </w:r>
          </w:p>
        </w:tc>
        <w:tc>
          <w:tcPr>
            <w:tcW w:w="2020" w:type="dxa"/>
          </w:tcPr>
          <w:p w14:paraId="5C05633D" w14:textId="77777777" w:rsidR="00722783" w:rsidRDefault="00177BA9">
            <w:pPr>
              <w:jc w:val="both"/>
              <w:rPr>
                <w:rFonts w:eastAsiaTheme="minorEastAsia"/>
                <w:lang w:eastAsia="zh-CN"/>
              </w:rPr>
            </w:pPr>
            <w:r>
              <w:rPr>
                <w:rFonts w:eastAsiaTheme="minorEastAsia" w:hint="eastAsia"/>
                <w:lang w:eastAsia="zh-CN"/>
              </w:rPr>
              <w:t>Action 1</w:t>
            </w:r>
          </w:p>
        </w:tc>
        <w:tc>
          <w:tcPr>
            <w:tcW w:w="5703" w:type="dxa"/>
          </w:tcPr>
          <w:p w14:paraId="55BCFFF0" w14:textId="77777777" w:rsidR="00722783" w:rsidRDefault="00177BA9">
            <w:pPr>
              <w:jc w:val="both"/>
              <w:rPr>
                <w:rFonts w:eastAsiaTheme="minorEastAsia"/>
                <w:lang w:eastAsia="zh-CN"/>
              </w:rPr>
            </w:pPr>
            <w:r>
              <w:rPr>
                <w:rFonts w:eastAsiaTheme="minorEastAsia"/>
                <w:lang w:eastAsia="zh-CN"/>
              </w:rPr>
              <w:t xml:space="preserve">As we have agreed UE send failure information to the NW which is also included in both action 2 and action 1, the NW anyways know the UE has CPC failure and will send RRC message for further reconfiguration. If with action 2, there may be a case that UE is executing a CPC but receiving RRC reconfiguration from NW for e.g. </w:t>
            </w:r>
            <w:proofErr w:type="spellStart"/>
            <w:r>
              <w:rPr>
                <w:rFonts w:eastAsiaTheme="minorEastAsia"/>
                <w:lang w:eastAsia="zh-CN"/>
              </w:rPr>
              <w:t>Pscell</w:t>
            </w:r>
            <w:proofErr w:type="spellEnd"/>
            <w:r>
              <w:rPr>
                <w:rFonts w:eastAsiaTheme="minorEastAsia"/>
                <w:lang w:eastAsia="zh-CN"/>
              </w:rPr>
              <w:t xml:space="preserve"> change to another cell. Considering this undesired case and the complexity, and also, this is not an essential issue, we prefer to not consider this in this release.</w:t>
            </w:r>
          </w:p>
        </w:tc>
      </w:tr>
      <w:tr w:rsidR="00722783" w14:paraId="5188EE6B" w14:textId="77777777">
        <w:tc>
          <w:tcPr>
            <w:tcW w:w="2134" w:type="dxa"/>
          </w:tcPr>
          <w:p w14:paraId="573A4DE9" w14:textId="77777777" w:rsidR="00722783" w:rsidRDefault="00177BA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2020" w:type="dxa"/>
          </w:tcPr>
          <w:p w14:paraId="72CBC234" w14:textId="77777777" w:rsidR="00722783" w:rsidRDefault="00177BA9">
            <w:pPr>
              <w:jc w:val="both"/>
              <w:rPr>
                <w:rFonts w:eastAsiaTheme="minorEastAsia"/>
                <w:lang w:eastAsia="zh-CN"/>
              </w:rPr>
            </w:pPr>
            <w:r>
              <w:rPr>
                <w:rFonts w:eastAsiaTheme="minorEastAsia"/>
                <w:lang w:eastAsia="zh-CN"/>
              </w:rPr>
              <w:t>Action 1</w:t>
            </w:r>
          </w:p>
        </w:tc>
        <w:tc>
          <w:tcPr>
            <w:tcW w:w="5703" w:type="dxa"/>
          </w:tcPr>
          <w:p w14:paraId="0DE62793" w14:textId="77777777" w:rsidR="00722783" w:rsidRDefault="00177BA9">
            <w:pPr>
              <w:jc w:val="both"/>
              <w:rPr>
                <w:rFonts w:eastAsiaTheme="minorEastAsia"/>
                <w:lang w:eastAsia="zh-CN"/>
              </w:rPr>
            </w:pPr>
            <w:r>
              <w:rPr>
                <w:rFonts w:eastAsiaTheme="minorEastAsia" w:hint="eastAsia"/>
                <w:lang w:eastAsia="zh-CN"/>
              </w:rPr>
              <w:t>U</w:t>
            </w:r>
            <w:r>
              <w:rPr>
                <w:rFonts w:eastAsiaTheme="minorEastAsia"/>
                <w:lang w:eastAsia="zh-CN"/>
              </w:rPr>
              <w:t xml:space="preserve">E should follow network command after sending SCG failure information. Any further CPC attempt would be aborted by the network command over SRB1 since network is not aware of whether another new target </w:t>
            </w:r>
            <w:proofErr w:type="spellStart"/>
            <w:r>
              <w:rPr>
                <w:rFonts w:eastAsiaTheme="minorEastAsia"/>
                <w:lang w:eastAsia="zh-CN"/>
              </w:rPr>
              <w:t>PSCell</w:t>
            </w:r>
            <w:proofErr w:type="spellEnd"/>
            <w:r>
              <w:rPr>
                <w:rFonts w:eastAsiaTheme="minorEastAsia"/>
                <w:lang w:eastAsia="zh-CN"/>
              </w:rPr>
              <w:t xml:space="preserve"> has fulfilled the CPC condition. </w:t>
            </w:r>
          </w:p>
        </w:tc>
      </w:tr>
      <w:tr w:rsidR="00722783" w14:paraId="7DD56A9A" w14:textId="77777777">
        <w:tc>
          <w:tcPr>
            <w:tcW w:w="2134" w:type="dxa"/>
          </w:tcPr>
          <w:p w14:paraId="0D2F6BAC" w14:textId="77777777" w:rsidR="00722783" w:rsidRDefault="00177BA9">
            <w:pPr>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2020" w:type="dxa"/>
          </w:tcPr>
          <w:p w14:paraId="6F424F11" w14:textId="77777777" w:rsidR="00722783" w:rsidRDefault="00177BA9">
            <w:pPr>
              <w:jc w:val="both"/>
              <w:rPr>
                <w:rFonts w:eastAsiaTheme="minorEastAsia"/>
                <w:lang w:eastAsia="zh-CN"/>
              </w:rPr>
            </w:pPr>
            <w:r>
              <w:rPr>
                <w:rFonts w:eastAsiaTheme="minorEastAsia"/>
                <w:lang w:eastAsia="zh-CN"/>
              </w:rPr>
              <w:t>Action 3</w:t>
            </w:r>
          </w:p>
        </w:tc>
        <w:tc>
          <w:tcPr>
            <w:tcW w:w="5703" w:type="dxa"/>
          </w:tcPr>
          <w:p w14:paraId="5DE0381C" w14:textId="77777777" w:rsidR="00722783" w:rsidRDefault="00177BA9">
            <w:pPr>
              <w:jc w:val="both"/>
              <w:rPr>
                <w:rFonts w:eastAsiaTheme="minorEastAsia"/>
                <w:lang w:eastAsia="zh-CN"/>
              </w:rPr>
            </w:pPr>
            <w:r>
              <w:rPr>
                <w:rFonts w:eastAsiaTheme="minorEastAsia"/>
                <w:lang w:eastAsia="zh-CN"/>
              </w:rPr>
              <w:t>We do not need to over optimize SCG recovery as action2 since MCG link can still work.</w:t>
            </w:r>
          </w:p>
        </w:tc>
      </w:tr>
      <w:tr w:rsidR="00722783" w14:paraId="2481E646" w14:textId="77777777">
        <w:tc>
          <w:tcPr>
            <w:tcW w:w="2134" w:type="dxa"/>
          </w:tcPr>
          <w:p w14:paraId="7F678D61" w14:textId="77777777" w:rsidR="00722783" w:rsidRDefault="00177BA9">
            <w:pPr>
              <w:jc w:val="both"/>
              <w:rPr>
                <w:rFonts w:eastAsiaTheme="minorEastAsia"/>
                <w:lang w:eastAsia="zh-CN"/>
              </w:rPr>
            </w:pPr>
            <w:r>
              <w:t>Ericsson</w:t>
            </w:r>
          </w:p>
        </w:tc>
        <w:tc>
          <w:tcPr>
            <w:tcW w:w="2020" w:type="dxa"/>
          </w:tcPr>
          <w:p w14:paraId="42A7B0C2" w14:textId="77777777" w:rsidR="00722783" w:rsidRDefault="00177BA9">
            <w:pPr>
              <w:jc w:val="both"/>
              <w:rPr>
                <w:rFonts w:eastAsiaTheme="minorEastAsia"/>
                <w:lang w:eastAsia="zh-CN"/>
              </w:rPr>
            </w:pPr>
            <w:r>
              <w:t>Action 1</w:t>
            </w:r>
          </w:p>
        </w:tc>
        <w:tc>
          <w:tcPr>
            <w:tcW w:w="5703" w:type="dxa"/>
          </w:tcPr>
          <w:p w14:paraId="3634D952" w14:textId="77777777" w:rsidR="00722783" w:rsidRDefault="00177BA9">
            <w:pPr>
              <w:jc w:val="both"/>
              <w:rPr>
                <w:rFonts w:eastAsiaTheme="minorEastAsia"/>
                <w:lang w:eastAsia="zh-CN"/>
              </w:rPr>
            </w:pPr>
            <w:r>
              <w:t>Simpler. We can discuss improvements in rel-17.</w:t>
            </w:r>
          </w:p>
        </w:tc>
      </w:tr>
      <w:tr w:rsidR="00722783" w14:paraId="5E2AF3BC" w14:textId="77777777">
        <w:tc>
          <w:tcPr>
            <w:tcW w:w="2134" w:type="dxa"/>
          </w:tcPr>
          <w:p w14:paraId="266BC9D9" w14:textId="77777777" w:rsidR="00722783" w:rsidRDefault="00177BA9">
            <w:pPr>
              <w:jc w:val="both"/>
            </w:pPr>
            <w:r>
              <w:t>Intel</w:t>
            </w:r>
          </w:p>
        </w:tc>
        <w:tc>
          <w:tcPr>
            <w:tcW w:w="2020" w:type="dxa"/>
          </w:tcPr>
          <w:p w14:paraId="102B4913" w14:textId="77777777" w:rsidR="00722783" w:rsidRDefault="00177BA9">
            <w:pPr>
              <w:jc w:val="both"/>
            </w:pPr>
            <w:r>
              <w:t xml:space="preserve">Action 1 </w:t>
            </w:r>
          </w:p>
        </w:tc>
        <w:tc>
          <w:tcPr>
            <w:tcW w:w="5703" w:type="dxa"/>
          </w:tcPr>
          <w:p w14:paraId="679F1D11" w14:textId="77777777" w:rsidR="00722783" w:rsidRDefault="00177BA9">
            <w:pPr>
              <w:jc w:val="both"/>
            </w:pPr>
            <w:r>
              <w:t xml:space="preserve">Same view as Ericsson. </w:t>
            </w:r>
          </w:p>
        </w:tc>
      </w:tr>
      <w:tr w:rsidR="00722783" w14:paraId="2BA10D37" w14:textId="77777777">
        <w:tc>
          <w:tcPr>
            <w:tcW w:w="2134" w:type="dxa"/>
          </w:tcPr>
          <w:p w14:paraId="30D555FB" w14:textId="77777777" w:rsidR="00722783" w:rsidRDefault="00177BA9">
            <w:pPr>
              <w:jc w:val="both"/>
            </w:pPr>
            <w:r>
              <w:t>Nokia</w:t>
            </w:r>
          </w:p>
        </w:tc>
        <w:tc>
          <w:tcPr>
            <w:tcW w:w="2020" w:type="dxa"/>
          </w:tcPr>
          <w:p w14:paraId="03503A21" w14:textId="77777777" w:rsidR="00722783" w:rsidRDefault="00177BA9">
            <w:pPr>
              <w:jc w:val="both"/>
            </w:pPr>
            <w:r>
              <w:t>Action 1</w:t>
            </w:r>
          </w:p>
        </w:tc>
        <w:tc>
          <w:tcPr>
            <w:tcW w:w="5703" w:type="dxa"/>
          </w:tcPr>
          <w:p w14:paraId="37D2C374" w14:textId="77777777" w:rsidR="00722783" w:rsidRDefault="00177BA9">
            <w:pPr>
              <w:jc w:val="both"/>
            </w:pPr>
            <w:r>
              <w:t>UE is not allowed to autonomously trigger further actions (e.g. try with another CPC candidate cell), to stay aligned with CHO. Instead, the UE waits for MCG’s reaction (e.g. reconfiguration) to SCG failure reporting. Action 1 is simple and in line with the legacy behaviour.</w:t>
            </w:r>
          </w:p>
        </w:tc>
      </w:tr>
      <w:tr w:rsidR="00722783" w14:paraId="687B319A" w14:textId="77777777">
        <w:tc>
          <w:tcPr>
            <w:tcW w:w="2134" w:type="dxa"/>
          </w:tcPr>
          <w:p w14:paraId="5C84B9D1" w14:textId="77777777" w:rsidR="00722783" w:rsidRDefault="00177BA9">
            <w:pPr>
              <w:tabs>
                <w:tab w:val="left" w:pos="1622"/>
              </w:tabs>
              <w:ind w:left="1622" w:hanging="363"/>
              <w:jc w:val="both"/>
              <w:rPr>
                <w:rFonts w:eastAsiaTheme="minorEastAsia"/>
                <w:lang w:eastAsia="zh-CN"/>
              </w:rPr>
            </w:pPr>
            <w:r>
              <w:rPr>
                <w:rFonts w:eastAsiaTheme="minorEastAsia"/>
                <w:lang w:eastAsia="zh-CN"/>
              </w:rPr>
              <w:t>CMCC</w:t>
            </w:r>
          </w:p>
        </w:tc>
        <w:tc>
          <w:tcPr>
            <w:tcW w:w="2020" w:type="dxa"/>
          </w:tcPr>
          <w:p w14:paraId="6AD961A9" w14:textId="77777777" w:rsidR="00722783" w:rsidRDefault="00177BA9">
            <w:pPr>
              <w:tabs>
                <w:tab w:val="left" w:pos="1622"/>
              </w:tabs>
              <w:ind w:left="1622" w:hanging="363"/>
              <w:jc w:val="both"/>
              <w:rPr>
                <w:rFonts w:eastAsiaTheme="minorEastAsia"/>
                <w:lang w:eastAsia="zh-CN"/>
              </w:rPr>
            </w:pPr>
            <w:r>
              <w:rPr>
                <w:rFonts w:eastAsiaTheme="minorEastAsia"/>
                <w:lang w:eastAsia="zh-CN"/>
              </w:rPr>
              <w:t>Action 2</w:t>
            </w:r>
          </w:p>
        </w:tc>
        <w:tc>
          <w:tcPr>
            <w:tcW w:w="5703" w:type="dxa"/>
          </w:tcPr>
          <w:p w14:paraId="30848F53" w14:textId="77777777" w:rsidR="00722783" w:rsidRDefault="00177BA9">
            <w:pPr>
              <w:tabs>
                <w:tab w:val="left" w:pos="1622"/>
              </w:tabs>
              <w:ind w:left="1622" w:hanging="363"/>
              <w:jc w:val="both"/>
              <w:rPr>
                <w:rFonts w:ascii="Arial" w:hAnsi="Arial"/>
                <w:szCs w:val="24"/>
              </w:rPr>
            </w:pPr>
            <w:r>
              <w:rPr>
                <w:rFonts w:eastAsiaTheme="minorEastAsia"/>
                <w:lang w:eastAsia="zh-CN"/>
              </w:rPr>
              <w:t>Share similar view with Huawei</w:t>
            </w:r>
            <w:r>
              <w:rPr>
                <w:rFonts w:eastAsiaTheme="minorEastAsia" w:hint="eastAsia"/>
                <w:lang w:eastAsia="zh-CN"/>
              </w:rPr>
              <w:t>,</w:t>
            </w:r>
            <w:r>
              <w:rPr>
                <w:rFonts w:eastAsiaTheme="minorEastAsia"/>
                <w:lang w:eastAsia="zh-CN"/>
              </w:rPr>
              <w:t xml:space="preserve"> Action 2 could take use of the CPC advantage of multiple candidates like CHO.</w:t>
            </w:r>
          </w:p>
        </w:tc>
      </w:tr>
      <w:tr w:rsidR="00722783" w14:paraId="01BB6BFB" w14:textId="77777777">
        <w:tc>
          <w:tcPr>
            <w:tcW w:w="2134" w:type="dxa"/>
          </w:tcPr>
          <w:p w14:paraId="592AC19A" w14:textId="77777777" w:rsidR="00722783" w:rsidRDefault="00177BA9">
            <w:pPr>
              <w:jc w:val="both"/>
              <w:rPr>
                <w:rFonts w:eastAsiaTheme="minorEastAsia"/>
                <w:lang w:eastAsia="zh-CN"/>
              </w:rPr>
            </w:pPr>
            <w:r>
              <w:rPr>
                <w:rFonts w:eastAsiaTheme="minorEastAsia"/>
                <w:lang w:eastAsia="zh-CN"/>
              </w:rPr>
              <w:t>Apple</w:t>
            </w:r>
          </w:p>
        </w:tc>
        <w:tc>
          <w:tcPr>
            <w:tcW w:w="2020" w:type="dxa"/>
          </w:tcPr>
          <w:p w14:paraId="585216EC" w14:textId="77777777" w:rsidR="00722783" w:rsidRDefault="00177BA9">
            <w:pPr>
              <w:jc w:val="both"/>
              <w:rPr>
                <w:rFonts w:eastAsiaTheme="minorEastAsia"/>
                <w:lang w:eastAsia="zh-CN"/>
              </w:rPr>
            </w:pPr>
            <w:r>
              <w:rPr>
                <w:rFonts w:eastAsiaTheme="minorEastAsia"/>
                <w:lang w:eastAsia="zh-CN"/>
              </w:rPr>
              <w:t>Action 1</w:t>
            </w:r>
          </w:p>
        </w:tc>
        <w:tc>
          <w:tcPr>
            <w:tcW w:w="5703" w:type="dxa"/>
          </w:tcPr>
          <w:p w14:paraId="60463DBD" w14:textId="77777777" w:rsidR="00722783" w:rsidRDefault="00177BA9">
            <w:pPr>
              <w:jc w:val="both"/>
              <w:rPr>
                <w:rFonts w:eastAsiaTheme="minorEastAsia"/>
                <w:lang w:eastAsia="zh-CN"/>
              </w:rPr>
            </w:pPr>
            <w:r>
              <w:rPr>
                <w:rFonts w:eastAsiaTheme="minorEastAsia"/>
                <w:lang w:eastAsia="zh-CN"/>
              </w:rPr>
              <w:t xml:space="preserve">Since no enhancement is supported for CPC failure, it’s unnecessary for UE to continue the CPC condition evaluation. </w:t>
            </w:r>
          </w:p>
        </w:tc>
      </w:tr>
      <w:tr w:rsidR="00722783" w14:paraId="219A7732" w14:textId="77777777">
        <w:tc>
          <w:tcPr>
            <w:tcW w:w="2134" w:type="dxa"/>
          </w:tcPr>
          <w:p w14:paraId="0E2A3A61" w14:textId="77777777" w:rsidR="00722783" w:rsidRDefault="00177BA9">
            <w:pPr>
              <w:jc w:val="both"/>
              <w:rPr>
                <w:rFonts w:eastAsiaTheme="minorEastAsia"/>
                <w:lang w:eastAsia="zh-CN"/>
              </w:rPr>
            </w:pPr>
            <w:r>
              <w:t>Samsung</w:t>
            </w:r>
          </w:p>
        </w:tc>
        <w:tc>
          <w:tcPr>
            <w:tcW w:w="2020" w:type="dxa"/>
          </w:tcPr>
          <w:p w14:paraId="050E4594" w14:textId="77777777" w:rsidR="00722783" w:rsidRDefault="00177BA9">
            <w:pPr>
              <w:jc w:val="both"/>
              <w:rPr>
                <w:rFonts w:eastAsiaTheme="minorEastAsia"/>
                <w:lang w:eastAsia="zh-CN"/>
              </w:rPr>
            </w:pPr>
            <w:r>
              <w:t>1</w:t>
            </w:r>
          </w:p>
        </w:tc>
        <w:tc>
          <w:tcPr>
            <w:tcW w:w="5703" w:type="dxa"/>
          </w:tcPr>
          <w:p w14:paraId="0F8FFAF0" w14:textId="77777777" w:rsidR="00722783" w:rsidRDefault="00177BA9">
            <w:pPr>
              <w:tabs>
                <w:tab w:val="left" w:pos="1622"/>
              </w:tabs>
              <w:ind w:left="1622" w:hanging="363"/>
              <w:jc w:val="both"/>
              <w:rPr>
                <w:rFonts w:ascii="Arial" w:eastAsiaTheme="minorEastAsia" w:hAnsi="Arial"/>
                <w:szCs w:val="24"/>
                <w:lang w:eastAsia="zh-CN"/>
              </w:rPr>
            </w:pPr>
            <w:r>
              <w:t>We think enhancements are not needed, at least in R16.</w:t>
            </w:r>
          </w:p>
        </w:tc>
      </w:tr>
      <w:tr w:rsidR="00722783" w14:paraId="2DFF118D" w14:textId="77777777">
        <w:tc>
          <w:tcPr>
            <w:tcW w:w="2134" w:type="dxa"/>
          </w:tcPr>
          <w:p w14:paraId="3DDB80DF" w14:textId="77777777" w:rsidR="00722783" w:rsidRDefault="00177BA9">
            <w:pPr>
              <w:jc w:val="both"/>
            </w:pPr>
            <w:r>
              <w:t>CATT</w:t>
            </w:r>
          </w:p>
        </w:tc>
        <w:tc>
          <w:tcPr>
            <w:tcW w:w="2020" w:type="dxa"/>
          </w:tcPr>
          <w:p w14:paraId="28EBBE55" w14:textId="77777777" w:rsidR="00722783" w:rsidRDefault="00177BA9">
            <w:pPr>
              <w:jc w:val="both"/>
            </w:pPr>
            <w:r>
              <w:t>Action 1</w:t>
            </w:r>
          </w:p>
        </w:tc>
        <w:tc>
          <w:tcPr>
            <w:tcW w:w="5703" w:type="dxa"/>
          </w:tcPr>
          <w:p w14:paraId="76F19C1E" w14:textId="77777777" w:rsidR="00722783" w:rsidRDefault="00177BA9">
            <w:pPr>
              <w:tabs>
                <w:tab w:val="left" w:pos="1622"/>
              </w:tabs>
              <w:jc w:val="both"/>
            </w:pPr>
            <w:r>
              <w:t>For Rel-16, there is no enhancement supported for CPC failure. We think action 1 can work for CPC failure. Enhancement can be discussed in Rel-17.</w:t>
            </w:r>
          </w:p>
        </w:tc>
      </w:tr>
      <w:tr w:rsidR="00722783" w14:paraId="6A97B480" w14:textId="77777777">
        <w:tc>
          <w:tcPr>
            <w:tcW w:w="2134" w:type="dxa"/>
          </w:tcPr>
          <w:p w14:paraId="2D51225E" w14:textId="77777777" w:rsidR="00722783" w:rsidRDefault="00177BA9">
            <w:pPr>
              <w:jc w:val="both"/>
            </w:pPr>
            <w:r>
              <w:rPr>
                <w:rFonts w:eastAsia="Malgun Gothic" w:hint="eastAsia"/>
                <w:lang w:eastAsia="ko-KR"/>
              </w:rPr>
              <w:lastRenderedPageBreak/>
              <w:t>L</w:t>
            </w:r>
            <w:r>
              <w:rPr>
                <w:rFonts w:eastAsia="Malgun Gothic"/>
                <w:lang w:eastAsia="ko-KR"/>
              </w:rPr>
              <w:t>G</w:t>
            </w:r>
          </w:p>
        </w:tc>
        <w:tc>
          <w:tcPr>
            <w:tcW w:w="2020" w:type="dxa"/>
          </w:tcPr>
          <w:p w14:paraId="1CA04951" w14:textId="77777777" w:rsidR="00722783" w:rsidRDefault="00177BA9">
            <w:pPr>
              <w:jc w:val="both"/>
            </w:pPr>
            <w:r>
              <w:rPr>
                <w:rFonts w:eastAsia="Malgun Gothic" w:hint="eastAsia"/>
                <w:lang w:eastAsia="ko-KR"/>
              </w:rPr>
              <w:t>Action 1</w:t>
            </w:r>
          </w:p>
        </w:tc>
        <w:tc>
          <w:tcPr>
            <w:tcW w:w="5703" w:type="dxa"/>
          </w:tcPr>
          <w:p w14:paraId="4C2961BF" w14:textId="77777777" w:rsidR="00722783" w:rsidRDefault="00177BA9">
            <w:pPr>
              <w:tabs>
                <w:tab w:val="left" w:pos="1622"/>
              </w:tabs>
              <w:jc w:val="both"/>
            </w:pPr>
            <w:r>
              <w:rPr>
                <w:rFonts w:eastAsia="Malgun Gothic" w:hint="eastAsia"/>
                <w:lang w:eastAsia="ko-KR"/>
              </w:rPr>
              <w:t>We can d</w:t>
            </w:r>
            <w:r>
              <w:rPr>
                <w:rFonts w:eastAsia="Malgun Gothic"/>
                <w:lang w:eastAsia="ko-KR"/>
              </w:rPr>
              <w:t xml:space="preserve">iscuss further enhancement in the later release. In Rel-16, after </w:t>
            </w:r>
            <w:r>
              <w:rPr>
                <w:rFonts w:eastAsia="Malgun Gothic"/>
              </w:rPr>
              <w:t xml:space="preserve">a </w:t>
            </w:r>
            <w:r>
              <w:rPr>
                <w:rFonts w:eastAsia="Malgun Gothic"/>
                <w:lang w:eastAsia="ko-KR"/>
              </w:rPr>
              <w:t>long discussion, we agreed that the UE send</w:t>
            </w:r>
            <w:r>
              <w:rPr>
                <w:rFonts w:eastAsia="Malgun Gothic"/>
              </w:rPr>
              <w:t>s</w:t>
            </w:r>
            <w:r>
              <w:rPr>
                <w:rFonts w:eastAsia="Malgun Gothic"/>
                <w:lang w:eastAsia="ko-KR"/>
              </w:rPr>
              <w:t xml:space="preserve"> </w:t>
            </w:r>
            <w:proofErr w:type="gramStart"/>
            <w:r>
              <w:rPr>
                <w:rFonts w:eastAsia="Malgun Gothic"/>
                <w:lang w:eastAsia="ko-KR"/>
              </w:rPr>
              <w:t>a</w:t>
            </w:r>
            <w:r>
              <w:rPr>
                <w:rFonts w:eastAsia="Malgun Gothic"/>
              </w:rPr>
              <w:t>n</w:t>
            </w:r>
            <w:r>
              <w:rPr>
                <w:rFonts w:eastAsia="Malgun Gothic"/>
                <w:lang w:eastAsia="ko-KR"/>
              </w:rPr>
              <w:t xml:space="preserve"> SCG</w:t>
            </w:r>
            <w:proofErr w:type="gramEnd"/>
            <w:r>
              <w:rPr>
                <w:rFonts w:eastAsia="Malgun Gothic"/>
                <w:lang w:eastAsia="ko-KR"/>
              </w:rPr>
              <w:t xml:space="preserve"> failure information to the network upon detection of CPC failure. Then, the UE should wait for the network response to resolve the failure situation. M</w:t>
            </w:r>
            <w:r>
              <w:rPr>
                <w:rFonts w:eastAsia="Malgun Gothic" w:hint="eastAsia"/>
                <w:lang w:eastAsia="ko-KR"/>
              </w:rPr>
              <w:t>oreover,</w:t>
            </w:r>
            <w:r>
              <w:rPr>
                <w:rFonts w:eastAsia="Malgun Gothic"/>
                <w:lang w:eastAsia="ko-KR"/>
              </w:rPr>
              <w:t xml:space="preserve"> if the network modifies the CPC configuration or release the SCG configuration after SCG failure, the UE may not receive the updated configuration if the CPC is executed. </w:t>
            </w:r>
          </w:p>
        </w:tc>
      </w:tr>
      <w:tr w:rsidR="00722783" w14:paraId="6C4E108F" w14:textId="77777777">
        <w:tc>
          <w:tcPr>
            <w:tcW w:w="2134" w:type="dxa"/>
          </w:tcPr>
          <w:p w14:paraId="58F483B7" w14:textId="77777777" w:rsidR="00722783" w:rsidRDefault="00177BA9">
            <w:pPr>
              <w:jc w:val="both"/>
              <w:rPr>
                <w:rFonts w:eastAsia="Malgun Gothic"/>
                <w:lang w:eastAsia="ko-KR"/>
              </w:rPr>
            </w:pPr>
            <w:proofErr w:type="spellStart"/>
            <w:r>
              <w:rPr>
                <w:rFonts w:eastAsia="MS Mincho"/>
                <w:lang w:eastAsia="ja-JP"/>
              </w:rPr>
              <w:t>D</w:t>
            </w:r>
            <w:r>
              <w:rPr>
                <w:rFonts w:eastAsia="MS Mincho" w:hint="eastAsia"/>
                <w:lang w:eastAsia="ja-JP"/>
              </w:rPr>
              <w:t>ocomo</w:t>
            </w:r>
            <w:proofErr w:type="spellEnd"/>
          </w:p>
        </w:tc>
        <w:tc>
          <w:tcPr>
            <w:tcW w:w="2020" w:type="dxa"/>
          </w:tcPr>
          <w:p w14:paraId="376DEEEE" w14:textId="77777777" w:rsidR="00722783" w:rsidRDefault="00177BA9">
            <w:pPr>
              <w:jc w:val="both"/>
              <w:rPr>
                <w:rFonts w:eastAsia="Malgun Gothic"/>
                <w:lang w:eastAsia="ko-KR"/>
              </w:rPr>
            </w:pPr>
            <w:r>
              <w:rPr>
                <w:rFonts w:eastAsia="MS Mincho" w:hint="eastAsia"/>
                <w:lang w:eastAsia="ja-JP"/>
              </w:rPr>
              <w:t>Action</w:t>
            </w:r>
            <w:r>
              <w:rPr>
                <w:rFonts w:eastAsia="MS Mincho"/>
                <w:lang w:eastAsia="ja-JP"/>
              </w:rPr>
              <w:t xml:space="preserve"> </w:t>
            </w:r>
            <w:r>
              <w:rPr>
                <w:rFonts w:eastAsia="MS Mincho" w:hint="eastAsia"/>
                <w:lang w:eastAsia="ja-JP"/>
              </w:rPr>
              <w:t>1</w:t>
            </w:r>
          </w:p>
        </w:tc>
        <w:tc>
          <w:tcPr>
            <w:tcW w:w="5703" w:type="dxa"/>
          </w:tcPr>
          <w:p w14:paraId="0F73E613" w14:textId="77777777" w:rsidR="00722783" w:rsidRDefault="00177BA9">
            <w:pPr>
              <w:tabs>
                <w:tab w:val="left" w:pos="1622"/>
              </w:tabs>
              <w:jc w:val="both"/>
              <w:rPr>
                <w:rFonts w:eastAsia="Malgun Gothic"/>
                <w:lang w:eastAsia="ko-KR"/>
              </w:rPr>
            </w:pPr>
            <w:r>
              <w:rPr>
                <w:rFonts w:eastAsia="MS Mincho"/>
                <w:lang w:eastAsia="ja-JP"/>
              </w:rPr>
              <w:t>While we see benefits for action2 which take advantage of multiple candidate cells, we could improve it the future release.</w:t>
            </w:r>
          </w:p>
        </w:tc>
      </w:tr>
    </w:tbl>
    <w:p w14:paraId="09DE3DDB" w14:textId="77777777" w:rsidR="00722783" w:rsidRDefault="00722783">
      <w:pPr>
        <w:jc w:val="both"/>
        <w:rPr>
          <w:b/>
        </w:rPr>
      </w:pPr>
    </w:p>
    <w:p w14:paraId="2DF7B06F" w14:textId="77777777" w:rsidR="00722783" w:rsidRDefault="00177BA9">
      <w:pPr>
        <w:jc w:val="both"/>
        <w:rPr>
          <w:b/>
        </w:rPr>
      </w:pPr>
      <w:r>
        <w:rPr>
          <w:b/>
        </w:rPr>
        <w:t xml:space="preserve">Summary of Q3: 11 companies supported option 1, where the UE stops evaluating the CPC execution criteria according to the current CPC configuration until a response is received from the network.  4 companies supported option 2. 1 company supported option 3. Option 1 and option 3 are similar for the step where the UE stops CPC execution, until a response is received from the network. </w:t>
      </w:r>
      <w:proofErr w:type="gramStart"/>
      <w:r>
        <w:rPr>
          <w:b/>
        </w:rPr>
        <w:t>Based on the majority.</w:t>
      </w:r>
      <w:proofErr w:type="gramEnd"/>
    </w:p>
    <w:p w14:paraId="12385CCE" w14:textId="77777777" w:rsidR="00722783" w:rsidRDefault="00177BA9">
      <w:pPr>
        <w:jc w:val="both"/>
        <w:rPr>
          <w:b/>
        </w:rPr>
      </w:pPr>
      <w:r>
        <w:rPr>
          <w:b/>
        </w:rPr>
        <w:t>Proposal 3: Upon transmission of SCG failure information to the network, the UE stops evaluating the CPC execution criteria according to the current CPC configuration until a response is received from the network (Action 1).</w:t>
      </w:r>
    </w:p>
    <w:p w14:paraId="174D1372" w14:textId="77777777" w:rsidR="00722783" w:rsidRDefault="00177BA9">
      <w:pPr>
        <w:jc w:val="both"/>
        <w:rPr>
          <w:rFonts w:eastAsia="SimSun"/>
          <w:lang w:eastAsia="zh-CN"/>
        </w:rPr>
      </w:pPr>
      <w:r>
        <w:rPr>
          <w:rFonts w:eastAsia="SimSun"/>
          <w:lang w:eastAsia="zh-CN"/>
        </w:rPr>
        <w:t>If Action 2 of Question 3 is agreeable, a number of enhancements are proposed in [2</w:t>
      </w:r>
      <w:proofErr w:type="gramStart"/>
      <w:r>
        <w:rPr>
          <w:rFonts w:eastAsia="SimSun"/>
          <w:lang w:eastAsia="zh-CN"/>
        </w:rPr>
        <w:t>,5</w:t>
      </w:r>
      <w:proofErr w:type="gramEnd"/>
      <w:r>
        <w:rPr>
          <w:rFonts w:eastAsia="SimSun"/>
          <w:lang w:eastAsia="zh-CN"/>
        </w:rPr>
        <w:t xml:space="preserve">]. Action 2 means that if CPC execution to the first target cell is failed, the UE continues evaluating other candidates and performs access to a new target </w:t>
      </w:r>
      <w:proofErr w:type="spellStart"/>
      <w:r>
        <w:rPr>
          <w:rFonts w:eastAsia="SimSun"/>
          <w:lang w:eastAsia="zh-CN"/>
        </w:rPr>
        <w:t>PSCell</w:t>
      </w:r>
      <w:proofErr w:type="spellEnd"/>
      <w:r>
        <w:rPr>
          <w:rFonts w:eastAsia="SimSun"/>
          <w:lang w:eastAsia="zh-CN"/>
        </w:rPr>
        <w:t xml:space="preserve"> if qualified. [2] </w:t>
      </w:r>
      <w:proofErr w:type="gramStart"/>
      <w:r>
        <w:rPr>
          <w:rFonts w:eastAsia="SimSun"/>
          <w:lang w:eastAsia="zh-CN"/>
        </w:rPr>
        <w:t>argues</w:t>
      </w:r>
      <w:proofErr w:type="gramEnd"/>
      <w:r>
        <w:rPr>
          <w:rFonts w:eastAsia="SimSun"/>
          <w:lang w:eastAsia="zh-CN"/>
        </w:rPr>
        <w:t xml:space="preserve"> that the UE can perform CPC execution towards another candidate cell   if qualified right away. [2] </w:t>
      </w:r>
      <w:proofErr w:type="gramStart"/>
      <w:r>
        <w:rPr>
          <w:rFonts w:eastAsia="SimSun"/>
          <w:lang w:eastAsia="zh-CN"/>
        </w:rPr>
        <w:t>proposes</w:t>
      </w:r>
      <w:proofErr w:type="gramEnd"/>
      <w:r>
        <w:rPr>
          <w:rFonts w:eastAsia="SimSun"/>
          <w:lang w:eastAsia="zh-CN"/>
        </w:rPr>
        <w:t xml:space="preserve"> the following enhancements.</w:t>
      </w:r>
    </w:p>
    <w:p w14:paraId="02EFB045" w14:textId="77777777" w:rsidR="00722783" w:rsidRDefault="00177BA9">
      <w:pPr>
        <w:jc w:val="both"/>
        <w:rPr>
          <w:rFonts w:eastAsia="SimSun"/>
          <w:bCs/>
          <w:lang w:eastAsia="zh-CN"/>
        </w:rPr>
      </w:pPr>
      <w:r>
        <w:rPr>
          <w:rFonts w:eastAsia="SimSun"/>
          <w:lang w:eastAsia="zh-CN"/>
        </w:rPr>
        <w:t xml:space="preserve">Enhancement 1: When CPC-intra-SN is configured, if the UE is failed to access a candidate </w:t>
      </w:r>
      <w:proofErr w:type="spellStart"/>
      <w:r>
        <w:rPr>
          <w:rFonts w:eastAsia="SimSun"/>
          <w:lang w:eastAsia="zh-CN"/>
        </w:rPr>
        <w:t>PSCell</w:t>
      </w:r>
      <w:proofErr w:type="spellEnd"/>
      <w:r>
        <w:rPr>
          <w:rFonts w:eastAsia="SimSun"/>
          <w:lang w:eastAsia="zh-CN"/>
        </w:rPr>
        <w:t xml:space="preserve">, the UE does not need to </w:t>
      </w:r>
      <w:r>
        <w:rPr>
          <w:rFonts w:eastAsia="SimSun"/>
          <w:bCs/>
          <w:lang w:eastAsia="zh-CN"/>
        </w:rPr>
        <w:t>suspend SCG transmission for all SRBs and DRBs, and reset SCG MAC</w:t>
      </w:r>
    </w:p>
    <w:p w14:paraId="4049EEDB" w14:textId="77777777" w:rsidR="00722783" w:rsidRDefault="00177BA9">
      <w:pPr>
        <w:jc w:val="both"/>
        <w:rPr>
          <w:rFonts w:eastAsia="SimSun"/>
          <w:lang w:eastAsia="zh-CN"/>
        </w:rPr>
      </w:pPr>
      <w:r>
        <w:rPr>
          <w:rFonts w:eastAsia="SimSun"/>
          <w:bCs/>
          <w:lang w:eastAsia="zh-CN"/>
        </w:rPr>
        <w:t xml:space="preserve">Enhancement 2: </w:t>
      </w:r>
      <w:r>
        <w:rPr>
          <w:rFonts w:eastAsia="SimSun"/>
          <w:lang w:eastAsia="zh-CN"/>
        </w:rPr>
        <w:t xml:space="preserve">If access to one target </w:t>
      </w:r>
      <w:proofErr w:type="spellStart"/>
      <w:r>
        <w:rPr>
          <w:rFonts w:eastAsia="SimSun"/>
          <w:lang w:eastAsia="zh-CN"/>
        </w:rPr>
        <w:t>PSCell</w:t>
      </w:r>
      <w:proofErr w:type="spellEnd"/>
      <w:r>
        <w:rPr>
          <w:rFonts w:eastAsia="SimSun"/>
          <w:lang w:eastAsia="zh-CN"/>
        </w:rPr>
        <w:t xml:space="preserve"> failed and there is another qualified target </w:t>
      </w:r>
      <w:proofErr w:type="spellStart"/>
      <w:r>
        <w:rPr>
          <w:rFonts w:eastAsia="SimSun"/>
          <w:lang w:eastAsia="zh-CN"/>
        </w:rPr>
        <w:t>PSCell</w:t>
      </w:r>
      <w:proofErr w:type="spellEnd"/>
      <w:r>
        <w:rPr>
          <w:rFonts w:eastAsia="SimSun"/>
          <w:lang w:eastAsia="zh-CN"/>
        </w:rPr>
        <w:t xml:space="preserve"> for the UE to perform CPC right way, the UE does not need to report the failure information of the first failed target </w:t>
      </w:r>
      <w:proofErr w:type="spellStart"/>
      <w:r>
        <w:rPr>
          <w:rFonts w:eastAsia="SimSun"/>
          <w:lang w:eastAsia="zh-CN"/>
        </w:rPr>
        <w:t>PSCell</w:t>
      </w:r>
      <w:proofErr w:type="spellEnd"/>
      <w:r>
        <w:rPr>
          <w:rFonts w:eastAsia="SimSun"/>
          <w:lang w:eastAsia="zh-CN"/>
        </w:rPr>
        <w:t xml:space="preserve">. </w:t>
      </w:r>
    </w:p>
    <w:p w14:paraId="6F5D0C58" w14:textId="77777777" w:rsidR="00722783" w:rsidRDefault="00177BA9">
      <w:pPr>
        <w:jc w:val="both"/>
        <w:rPr>
          <w:rFonts w:eastAsia="SimSun"/>
          <w:lang w:eastAsia="zh-CN"/>
        </w:rPr>
      </w:pPr>
      <w:r>
        <w:t xml:space="preserve">[5] </w:t>
      </w:r>
      <w:proofErr w:type="gramStart"/>
      <w:r>
        <w:t>highlights</w:t>
      </w:r>
      <w:proofErr w:type="gramEnd"/>
      <w:r>
        <w:t xml:space="preserve"> that the UE may face an ambiguity situation if the UE keep performing RRM based on the CPC configuration including the source </w:t>
      </w:r>
      <w:proofErr w:type="spellStart"/>
      <w:r>
        <w:t>PSCell</w:t>
      </w:r>
      <w:proofErr w:type="spellEnd"/>
      <w:r>
        <w:t xml:space="preserve"> after the CPC failure. This is because if the RRM measurements are performed on all configured </w:t>
      </w:r>
      <w:proofErr w:type="spellStart"/>
      <w:r>
        <w:t>PSCells</w:t>
      </w:r>
      <w:proofErr w:type="spellEnd"/>
      <w:r>
        <w:t xml:space="preserve">, CPC execution criteria could be met again for the suspended source </w:t>
      </w:r>
      <w:proofErr w:type="spellStart"/>
      <w:r>
        <w:t>PSCell</w:t>
      </w:r>
      <w:proofErr w:type="spellEnd"/>
      <w:r>
        <w:t xml:space="preserve">. Therefore, it was proposed in [5] that the UE should stop </w:t>
      </w:r>
      <w:r>
        <w:rPr>
          <w:bCs/>
          <w:lang w:eastAsia="ko-KR"/>
        </w:rPr>
        <w:t xml:space="preserve">evaluating the </w:t>
      </w:r>
      <w:proofErr w:type="spellStart"/>
      <w:r>
        <w:rPr>
          <w:bCs/>
          <w:lang w:eastAsia="ko-KR"/>
        </w:rPr>
        <w:t>measId</w:t>
      </w:r>
      <w:proofErr w:type="spellEnd"/>
      <w:r>
        <w:rPr>
          <w:bCs/>
          <w:lang w:eastAsia="ko-KR"/>
        </w:rPr>
        <w:t xml:space="preserve"> associated with failed conditional </w:t>
      </w:r>
      <w:proofErr w:type="spellStart"/>
      <w:r>
        <w:rPr>
          <w:bCs/>
          <w:lang w:eastAsia="ko-KR"/>
        </w:rPr>
        <w:t>PSCell</w:t>
      </w:r>
      <w:proofErr w:type="spellEnd"/>
      <w:r>
        <w:rPr>
          <w:bCs/>
          <w:lang w:eastAsia="ko-KR"/>
        </w:rPr>
        <w:t xml:space="preserve"> until receiving further reconfiguration from the network. </w:t>
      </w:r>
    </w:p>
    <w:p w14:paraId="5FAF7312" w14:textId="77777777" w:rsidR="00722783" w:rsidRDefault="00177BA9">
      <w:pPr>
        <w:jc w:val="both"/>
        <w:rPr>
          <w:bCs/>
          <w:lang w:eastAsia="ko-KR"/>
        </w:rPr>
      </w:pPr>
      <w:r>
        <w:rPr>
          <w:bCs/>
          <w:lang w:eastAsia="ko-KR"/>
        </w:rPr>
        <w:t xml:space="preserve">Enhancement 3: After sending SCG failure information, the UE stop evaluating the </w:t>
      </w:r>
      <w:proofErr w:type="spellStart"/>
      <w:r>
        <w:rPr>
          <w:bCs/>
          <w:lang w:eastAsia="ko-KR"/>
        </w:rPr>
        <w:t>measId</w:t>
      </w:r>
      <w:proofErr w:type="spellEnd"/>
      <w:r>
        <w:rPr>
          <w:bCs/>
          <w:lang w:eastAsia="ko-KR"/>
        </w:rPr>
        <w:t xml:space="preserve"> associated with the failed conditional </w:t>
      </w:r>
      <w:proofErr w:type="spellStart"/>
      <w:r>
        <w:rPr>
          <w:bCs/>
          <w:lang w:eastAsia="ko-KR"/>
        </w:rPr>
        <w:t>PSCell</w:t>
      </w:r>
      <w:proofErr w:type="spellEnd"/>
      <w:r>
        <w:rPr>
          <w:bCs/>
          <w:lang w:eastAsia="ko-KR"/>
        </w:rPr>
        <w:t>.</w:t>
      </w:r>
    </w:p>
    <w:p w14:paraId="68DE50FA" w14:textId="77777777" w:rsidR="00722783" w:rsidRDefault="00177BA9">
      <w:pPr>
        <w:jc w:val="both"/>
        <w:rPr>
          <w:b/>
        </w:rPr>
      </w:pPr>
      <w:r>
        <w:rPr>
          <w:b/>
        </w:rPr>
        <w:t>Question 4: Companies are requested to comment on whether the below enhancements are required for CPC failure handling in Rel-16 if Action 2 in Question 3 is agreeable (</w:t>
      </w:r>
      <w:r>
        <w:rPr>
          <w:rFonts w:eastAsia="SimSun"/>
          <w:lang w:eastAsia="zh-CN"/>
        </w:rPr>
        <w:t xml:space="preserve">if CPC execution to the first target cell is failed, the UE continues evaluating other candidates and performs access to a new target </w:t>
      </w:r>
      <w:proofErr w:type="spellStart"/>
      <w:r>
        <w:rPr>
          <w:rFonts w:eastAsia="SimSun"/>
          <w:lang w:eastAsia="zh-CN"/>
        </w:rPr>
        <w:t>PSCell</w:t>
      </w:r>
      <w:proofErr w:type="spellEnd"/>
      <w:r>
        <w:rPr>
          <w:rFonts w:eastAsia="SimSun"/>
          <w:lang w:eastAsia="zh-CN"/>
        </w:rPr>
        <w:t xml:space="preserve"> if qualified)</w:t>
      </w:r>
      <w:r>
        <w:rPr>
          <w:b/>
        </w:rPr>
        <w:t>.</w:t>
      </w:r>
    </w:p>
    <w:p w14:paraId="33D5860D" w14:textId="77777777" w:rsidR="00722783" w:rsidRDefault="00177BA9">
      <w:pPr>
        <w:jc w:val="both"/>
        <w:rPr>
          <w:rFonts w:eastAsia="SimSun"/>
          <w:bCs/>
          <w:lang w:eastAsia="zh-CN"/>
        </w:rPr>
      </w:pPr>
      <w:r>
        <w:rPr>
          <w:rFonts w:eastAsia="SimSun"/>
          <w:b/>
          <w:lang w:eastAsia="zh-CN"/>
        </w:rPr>
        <w:t>Enhancement 1:</w:t>
      </w:r>
      <w:r>
        <w:rPr>
          <w:rFonts w:eastAsia="SimSun"/>
          <w:lang w:eastAsia="zh-CN"/>
        </w:rPr>
        <w:t xml:space="preserve"> When CPC-intra-SN is configured, if the UE is failed to access a candidate </w:t>
      </w:r>
      <w:proofErr w:type="spellStart"/>
      <w:r>
        <w:rPr>
          <w:rFonts w:eastAsia="SimSun"/>
          <w:lang w:eastAsia="zh-CN"/>
        </w:rPr>
        <w:t>PSCell</w:t>
      </w:r>
      <w:proofErr w:type="spellEnd"/>
      <w:r>
        <w:rPr>
          <w:rFonts w:eastAsia="SimSun"/>
          <w:lang w:eastAsia="zh-CN"/>
        </w:rPr>
        <w:t xml:space="preserve">, the UE does not need to </w:t>
      </w:r>
      <w:r>
        <w:rPr>
          <w:rFonts w:eastAsia="SimSun"/>
          <w:bCs/>
          <w:lang w:eastAsia="zh-CN"/>
        </w:rPr>
        <w:t>suspend SCG transmission for all SRBs and DRBs, and reset SCG MAC</w:t>
      </w:r>
    </w:p>
    <w:p w14:paraId="21846489" w14:textId="77777777" w:rsidR="00722783" w:rsidRDefault="00177BA9">
      <w:pPr>
        <w:jc w:val="both"/>
        <w:rPr>
          <w:rFonts w:eastAsia="SimSun"/>
          <w:lang w:eastAsia="zh-CN"/>
        </w:rPr>
      </w:pPr>
      <w:r>
        <w:rPr>
          <w:rFonts w:eastAsia="SimSun"/>
          <w:b/>
          <w:bCs/>
          <w:lang w:eastAsia="zh-CN"/>
        </w:rPr>
        <w:t>Enhancement 2:</w:t>
      </w:r>
      <w:r>
        <w:rPr>
          <w:rFonts w:eastAsia="SimSun"/>
          <w:bCs/>
          <w:lang w:eastAsia="zh-CN"/>
        </w:rPr>
        <w:t xml:space="preserve"> </w:t>
      </w:r>
      <w:r>
        <w:rPr>
          <w:rFonts w:eastAsia="SimSun"/>
          <w:lang w:eastAsia="zh-CN"/>
        </w:rPr>
        <w:t xml:space="preserve">If access to one target </w:t>
      </w:r>
      <w:proofErr w:type="spellStart"/>
      <w:r>
        <w:rPr>
          <w:rFonts w:eastAsia="SimSun"/>
          <w:lang w:eastAsia="zh-CN"/>
        </w:rPr>
        <w:t>PSCell</w:t>
      </w:r>
      <w:proofErr w:type="spellEnd"/>
      <w:r>
        <w:rPr>
          <w:rFonts w:eastAsia="SimSun"/>
          <w:lang w:eastAsia="zh-CN"/>
        </w:rPr>
        <w:t xml:space="preserve"> failed and there is another qualified target </w:t>
      </w:r>
      <w:proofErr w:type="spellStart"/>
      <w:r>
        <w:rPr>
          <w:rFonts w:eastAsia="SimSun"/>
          <w:lang w:eastAsia="zh-CN"/>
        </w:rPr>
        <w:t>PSCell</w:t>
      </w:r>
      <w:proofErr w:type="spellEnd"/>
      <w:r>
        <w:rPr>
          <w:rFonts w:eastAsia="SimSun"/>
          <w:lang w:eastAsia="zh-CN"/>
        </w:rPr>
        <w:t xml:space="preserve"> for the UE to perform CPC right way, the UE does not need to report the failure information of the first failed target </w:t>
      </w:r>
      <w:proofErr w:type="spellStart"/>
      <w:r>
        <w:rPr>
          <w:rFonts w:eastAsia="SimSun"/>
          <w:lang w:eastAsia="zh-CN"/>
        </w:rPr>
        <w:t>PSCell</w:t>
      </w:r>
      <w:proofErr w:type="spellEnd"/>
      <w:r>
        <w:rPr>
          <w:rFonts w:eastAsia="SimSun"/>
          <w:lang w:eastAsia="zh-CN"/>
        </w:rPr>
        <w:t xml:space="preserve">. </w:t>
      </w:r>
    </w:p>
    <w:p w14:paraId="6F119E01" w14:textId="77777777" w:rsidR="00722783" w:rsidRDefault="00177BA9">
      <w:pPr>
        <w:jc w:val="both"/>
        <w:rPr>
          <w:bCs/>
          <w:lang w:eastAsia="ko-KR"/>
        </w:rPr>
      </w:pPr>
      <w:r>
        <w:rPr>
          <w:b/>
          <w:bCs/>
          <w:lang w:eastAsia="ko-KR"/>
        </w:rPr>
        <w:t>Enhancement 3:</w:t>
      </w:r>
      <w:r>
        <w:rPr>
          <w:bCs/>
          <w:lang w:eastAsia="ko-KR"/>
        </w:rPr>
        <w:t xml:space="preserve"> After sending SCG failure information, the UE stop evaluating the </w:t>
      </w:r>
      <w:proofErr w:type="spellStart"/>
      <w:r>
        <w:rPr>
          <w:bCs/>
          <w:lang w:eastAsia="ko-KR"/>
        </w:rPr>
        <w:t>measId</w:t>
      </w:r>
      <w:proofErr w:type="spellEnd"/>
      <w:r>
        <w:rPr>
          <w:bCs/>
          <w:lang w:eastAsia="ko-KR"/>
        </w:rPr>
        <w:t xml:space="preserve"> associated with the failed conditional </w:t>
      </w:r>
      <w:proofErr w:type="spellStart"/>
      <w:r>
        <w:rPr>
          <w:bCs/>
          <w:lang w:eastAsia="ko-KR"/>
        </w:rPr>
        <w:t>PSCell</w:t>
      </w:r>
      <w:proofErr w:type="spellEnd"/>
      <w:r>
        <w:rPr>
          <w:bCs/>
          <w:lang w:eastAsia="ko-KR"/>
        </w:rPr>
        <w:t>.</w:t>
      </w:r>
    </w:p>
    <w:p w14:paraId="11E77C16" w14:textId="77777777" w:rsidR="00722783" w:rsidRDefault="00722783">
      <w:pPr>
        <w:jc w:val="both"/>
        <w:rPr>
          <w:b/>
        </w:rPr>
      </w:pPr>
    </w:p>
    <w:tbl>
      <w:tblPr>
        <w:tblStyle w:val="TableGrid"/>
        <w:tblW w:w="9857" w:type="dxa"/>
        <w:tblLayout w:type="fixed"/>
        <w:tblLook w:val="04A0" w:firstRow="1" w:lastRow="0" w:firstColumn="1" w:lastColumn="0" w:noHBand="0" w:noVBand="1"/>
      </w:tblPr>
      <w:tblGrid>
        <w:gridCol w:w="2054"/>
        <w:gridCol w:w="1909"/>
        <w:gridCol w:w="1731"/>
        <w:gridCol w:w="4163"/>
      </w:tblGrid>
      <w:tr w:rsidR="00722783" w14:paraId="02CDBEFB" w14:textId="77777777">
        <w:tc>
          <w:tcPr>
            <w:tcW w:w="2054" w:type="dxa"/>
          </w:tcPr>
          <w:p w14:paraId="789004DF" w14:textId="77777777" w:rsidR="00722783" w:rsidRDefault="00177BA9">
            <w:pPr>
              <w:jc w:val="both"/>
            </w:pPr>
            <w:r>
              <w:t>Company</w:t>
            </w:r>
          </w:p>
        </w:tc>
        <w:tc>
          <w:tcPr>
            <w:tcW w:w="1909" w:type="dxa"/>
          </w:tcPr>
          <w:p w14:paraId="4817D7A5" w14:textId="77777777" w:rsidR="00722783" w:rsidRDefault="00177BA9">
            <w:pPr>
              <w:jc w:val="both"/>
            </w:pPr>
            <w:r>
              <w:t>Enhancements to be supported in Rel-16</w:t>
            </w:r>
          </w:p>
        </w:tc>
        <w:tc>
          <w:tcPr>
            <w:tcW w:w="1731" w:type="dxa"/>
          </w:tcPr>
          <w:p w14:paraId="55B8BFDD" w14:textId="77777777" w:rsidR="00722783" w:rsidRDefault="00177BA9">
            <w:pPr>
              <w:jc w:val="both"/>
            </w:pPr>
            <w:r>
              <w:t>Enhancements not to be supported in Rel-16</w:t>
            </w:r>
          </w:p>
        </w:tc>
        <w:tc>
          <w:tcPr>
            <w:tcW w:w="4163" w:type="dxa"/>
          </w:tcPr>
          <w:p w14:paraId="2BA562D8" w14:textId="77777777" w:rsidR="00722783" w:rsidRDefault="00177BA9">
            <w:pPr>
              <w:jc w:val="both"/>
            </w:pPr>
            <w:r>
              <w:t>Comment</w:t>
            </w:r>
          </w:p>
        </w:tc>
      </w:tr>
      <w:tr w:rsidR="00722783" w14:paraId="3BA4360C" w14:textId="77777777">
        <w:tc>
          <w:tcPr>
            <w:tcW w:w="2054" w:type="dxa"/>
          </w:tcPr>
          <w:p w14:paraId="2A2453BD" w14:textId="77777777" w:rsidR="00722783" w:rsidRDefault="00177BA9">
            <w:pPr>
              <w:jc w:val="both"/>
            </w:pPr>
            <w:proofErr w:type="spellStart"/>
            <w:r>
              <w:lastRenderedPageBreak/>
              <w:t>Futurewei</w:t>
            </w:r>
            <w:proofErr w:type="spellEnd"/>
          </w:p>
        </w:tc>
        <w:tc>
          <w:tcPr>
            <w:tcW w:w="1909" w:type="dxa"/>
          </w:tcPr>
          <w:p w14:paraId="4EAD481D" w14:textId="77777777" w:rsidR="00722783" w:rsidRDefault="00177BA9">
            <w:pPr>
              <w:jc w:val="both"/>
            </w:pPr>
            <w:r>
              <w:t>Enhancement 1</w:t>
            </w:r>
          </w:p>
          <w:p w14:paraId="68B451D5" w14:textId="77777777" w:rsidR="00722783" w:rsidRDefault="00177BA9">
            <w:pPr>
              <w:jc w:val="both"/>
            </w:pPr>
            <w:r>
              <w:t>Enhancement 2</w:t>
            </w:r>
          </w:p>
          <w:p w14:paraId="68B4354A" w14:textId="77777777" w:rsidR="00722783" w:rsidRDefault="00177BA9">
            <w:pPr>
              <w:jc w:val="both"/>
            </w:pPr>
            <w:r>
              <w:t>Enhancement 3</w:t>
            </w:r>
          </w:p>
        </w:tc>
        <w:tc>
          <w:tcPr>
            <w:tcW w:w="1731" w:type="dxa"/>
          </w:tcPr>
          <w:p w14:paraId="646D3AB6" w14:textId="77777777" w:rsidR="00722783" w:rsidRDefault="00722783">
            <w:pPr>
              <w:jc w:val="both"/>
            </w:pPr>
          </w:p>
        </w:tc>
        <w:tc>
          <w:tcPr>
            <w:tcW w:w="4163" w:type="dxa"/>
          </w:tcPr>
          <w:p w14:paraId="4D72485C" w14:textId="77777777" w:rsidR="00722783" w:rsidRDefault="00177BA9">
            <w:pPr>
              <w:jc w:val="both"/>
              <w:rPr>
                <w:rFonts w:eastAsia="SimSun"/>
                <w:bCs/>
                <w:lang w:eastAsia="zh-CN"/>
              </w:rPr>
            </w:pPr>
            <w:r>
              <w:t xml:space="preserve">We think Enhancement 1 is essential part of CPC. CPC execution failure is not the source </w:t>
            </w:r>
            <w:proofErr w:type="spellStart"/>
            <w:r>
              <w:t>PSCell</w:t>
            </w:r>
            <w:proofErr w:type="spellEnd"/>
            <w:r>
              <w:t xml:space="preserve"> RLF or </w:t>
            </w:r>
            <w:proofErr w:type="spellStart"/>
            <w:r>
              <w:t>PSCell</w:t>
            </w:r>
            <w:proofErr w:type="spellEnd"/>
            <w:r>
              <w:t xml:space="preserve"> addition failure. If CPC failure causes </w:t>
            </w:r>
            <w:r>
              <w:rPr>
                <w:rFonts w:eastAsia="SimSun"/>
                <w:bCs/>
                <w:lang w:eastAsia="zh-CN"/>
              </w:rPr>
              <w:t>suspending all the SCG’s SRBs and DRBs, and reset SCG MAC, it un-necessarily introduces the service interruption to the on-going normal DC operations. This action equivalent to resetting MCG if SCG failure occurs in DC. Therefore, Enhancement 1 is a fix on the potential service interruption issue/impact of CPC to the existing DC mechanism.</w:t>
            </w:r>
          </w:p>
          <w:p w14:paraId="344ECF02" w14:textId="77777777" w:rsidR="00722783" w:rsidRDefault="00177BA9">
            <w:pPr>
              <w:jc w:val="both"/>
            </w:pPr>
            <w:r>
              <w:t>Enhancement 2 is a signalling overhead reduction solution, since CPC candidates are normally close to each other and likely meeting the triggering condition by more than one candidate in execution period of time.</w:t>
            </w:r>
          </w:p>
          <w:p w14:paraId="4E68548B" w14:textId="77777777" w:rsidR="00722783" w:rsidRDefault="00177BA9">
            <w:pPr>
              <w:jc w:val="both"/>
            </w:pPr>
            <w:r>
              <w:t xml:space="preserve">Enhancement 3 can reduce the UE operations on already failed candidate(s) and save UE power consumption, since the condition of the failed candidate </w:t>
            </w:r>
            <w:proofErr w:type="spellStart"/>
            <w:r>
              <w:t>PSCell</w:t>
            </w:r>
            <w:proofErr w:type="spellEnd"/>
            <w:r>
              <w:t xml:space="preserve"> is unlikely getting better.</w:t>
            </w:r>
          </w:p>
          <w:p w14:paraId="13804A04" w14:textId="77777777" w:rsidR="00722783" w:rsidRDefault="00177BA9">
            <w:pPr>
              <w:jc w:val="both"/>
            </w:pPr>
            <w:r>
              <w:t>From the stage 3 TP, one can see that the specification efforts for all the three solutions are small. It is fine to adopt all the enhancements in Rel-16. We acknowledge the enhancement 1 is more important.</w:t>
            </w:r>
          </w:p>
        </w:tc>
      </w:tr>
      <w:tr w:rsidR="00722783" w14:paraId="588BE352" w14:textId="77777777">
        <w:tc>
          <w:tcPr>
            <w:tcW w:w="2054" w:type="dxa"/>
          </w:tcPr>
          <w:p w14:paraId="25BA45D9" w14:textId="77777777" w:rsidR="00722783" w:rsidRDefault="00177BA9">
            <w:pPr>
              <w:jc w:val="both"/>
            </w:pPr>
            <w:r>
              <w:t>Google</w:t>
            </w:r>
          </w:p>
        </w:tc>
        <w:tc>
          <w:tcPr>
            <w:tcW w:w="1909" w:type="dxa"/>
          </w:tcPr>
          <w:p w14:paraId="7616675A" w14:textId="77777777" w:rsidR="00722783" w:rsidRDefault="00177BA9">
            <w:pPr>
              <w:jc w:val="both"/>
            </w:pPr>
            <w:r>
              <w:t>Enhancements 1 and 2</w:t>
            </w:r>
          </w:p>
        </w:tc>
        <w:tc>
          <w:tcPr>
            <w:tcW w:w="1731" w:type="dxa"/>
          </w:tcPr>
          <w:p w14:paraId="5487D983" w14:textId="77777777" w:rsidR="00722783" w:rsidRDefault="00722783">
            <w:pPr>
              <w:jc w:val="both"/>
            </w:pPr>
          </w:p>
        </w:tc>
        <w:tc>
          <w:tcPr>
            <w:tcW w:w="4163" w:type="dxa"/>
          </w:tcPr>
          <w:p w14:paraId="7AB04D21" w14:textId="77777777" w:rsidR="00722783" w:rsidRDefault="00177BA9">
            <w:pPr>
              <w:jc w:val="both"/>
            </w:pPr>
            <w:r>
              <w:rPr>
                <w:rFonts w:eastAsia="SimSun"/>
                <w:lang w:eastAsia="zh-CN"/>
              </w:rPr>
              <w:t xml:space="preserve">If the UE fails to access a candidate </w:t>
            </w:r>
            <w:proofErr w:type="spellStart"/>
            <w:r>
              <w:rPr>
                <w:rFonts w:eastAsia="SimSun"/>
                <w:lang w:eastAsia="zh-CN"/>
              </w:rPr>
              <w:t>PSCell</w:t>
            </w:r>
            <w:proofErr w:type="spellEnd"/>
            <w:r>
              <w:rPr>
                <w:rFonts w:eastAsia="SimSun"/>
                <w:lang w:eastAsia="zh-CN"/>
              </w:rPr>
              <w:t xml:space="preserve">, the UE should be allowed to connect back to the original </w:t>
            </w:r>
            <w:proofErr w:type="spellStart"/>
            <w:r>
              <w:rPr>
                <w:rFonts w:eastAsia="SimSun"/>
                <w:lang w:eastAsia="zh-CN"/>
              </w:rPr>
              <w:t>PSCell</w:t>
            </w:r>
            <w:proofErr w:type="spellEnd"/>
            <w:r>
              <w:rPr>
                <w:rFonts w:eastAsia="SimSun"/>
                <w:lang w:eastAsia="zh-CN"/>
              </w:rPr>
              <w:t xml:space="preserve"> or to try the next qualified candidate </w:t>
            </w:r>
            <w:proofErr w:type="spellStart"/>
            <w:r>
              <w:rPr>
                <w:rFonts w:eastAsia="SimSun"/>
                <w:lang w:eastAsia="zh-CN"/>
              </w:rPr>
              <w:t>PSCell</w:t>
            </w:r>
            <w:proofErr w:type="spellEnd"/>
            <w:r>
              <w:rPr>
                <w:rFonts w:eastAsia="SimSun"/>
                <w:lang w:eastAsia="zh-CN"/>
              </w:rPr>
              <w:t xml:space="preserve"> to avoid service interruption.</w:t>
            </w:r>
          </w:p>
        </w:tc>
      </w:tr>
      <w:tr w:rsidR="00722783" w14:paraId="525385A0" w14:textId="77777777">
        <w:tc>
          <w:tcPr>
            <w:tcW w:w="2054" w:type="dxa"/>
          </w:tcPr>
          <w:p w14:paraId="099CB635" w14:textId="77777777" w:rsidR="00722783" w:rsidRDefault="00177BA9">
            <w:pPr>
              <w:jc w:val="both"/>
            </w:pPr>
            <w:r>
              <w:rPr>
                <w:rFonts w:eastAsia="MS Mincho" w:hint="eastAsia"/>
                <w:lang w:eastAsia="ja-JP"/>
              </w:rPr>
              <w:t>NEC</w:t>
            </w:r>
          </w:p>
        </w:tc>
        <w:tc>
          <w:tcPr>
            <w:tcW w:w="1909" w:type="dxa"/>
          </w:tcPr>
          <w:p w14:paraId="5C06B491" w14:textId="77777777" w:rsidR="00722783" w:rsidRDefault="00177BA9">
            <w:pPr>
              <w:jc w:val="both"/>
            </w:pPr>
            <w:r>
              <w:rPr>
                <w:rFonts w:eastAsia="MS Mincho" w:hint="eastAsia"/>
                <w:lang w:eastAsia="ja-JP"/>
              </w:rPr>
              <w:t>Enhancement 2</w:t>
            </w:r>
          </w:p>
        </w:tc>
        <w:tc>
          <w:tcPr>
            <w:tcW w:w="1731" w:type="dxa"/>
          </w:tcPr>
          <w:p w14:paraId="084A0A0D" w14:textId="77777777" w:rsidR="00722783" w:rsidRDefault="00177BA9">
            <w:pPr>
              <w:jc w:val="both"/>
            </w:pPr>
            <w:r>
              <w:rPr>
                <w:rFonts w:eastAsia="MS Mincho" w:hint="eastAsia"/>
                <w:lang w:eastAsia="ja-JP"/>
              </w:rPr>
              <w:t>Enhancement 1</w:t>
            </w:r>
            <w:r>
              <w:rPr>
                <w:rFonts w:eastAsia="MS Mincho"/>
                <w:lang w:eastAsia="ja-JP"/>
              </w:rPr>
              <w:t xml:space="preserve"> and 3</w:t>
            </w:r>
          </w:p>
        </w:tc>
        <w:tc>
          <w:tcPr>
            <w:tcW w:w="4163" w:type="dxa"/>
          </w:tcPr>
          <w:p w14:paraId="1B70535E" w14:textId="77777777" w:rsidR="00722783" w:rsidRDefault="00177BA9">
            <w:pPr>
              <w:jc w:val="both"/>
              <w:rPr>
                <w:rFonts w:eastAsia="MS Mincho"/>
                <w:lang w:eastAsia="ja-JP"/>
              </w:rPr>
            </w:pPr>
            <w:r>
              <w:rPr>
                <w:rFonts w:eastAsia="MS Mincho"/>
                <w:lang w:eastAsia="ja-JP"/>
              </w:rPr>
              <w:t xml:space="preserve">As responded to Q3, we do not consider any of these enhancements really necessary.  Just in the case “if supported”, only E2 may be acceptable based on the understanding that E2 mean more than one candidate </w:t>
            </w:r>
            <w:proofErr w:type="spellStart"/>
            <w:r>
              <w:rPr>
                <w:rFonts w:eastAsia="MS Mincho"/>
                <w:lang w:eastAsia="ja-JP"/>
              </w:rPr>
              <w:t>PSCells</w:t>
            </w:r>
            <w:proofErr w:type="spellEnd"/>
            <w:r>
              <w:rPr>
                <w:rFonts w:eastAsia="MS Mincho"/>
                <w:lang w:eastAsia="ja-JP"/>
              </w:rPr>
              <w:t xml:space="preserve"> satisfy the execution condition at a time.</w:t>
            </w:r>
          </w:p>
          <w:p w14:paraId="3F3AEAEE" w14:textId="77777777" w:rsidR="00722783" w:rsidRDefault="00177BA9">
            <w:pPr>
              <w:jc w:val="both"/>
              <w:rPr>
                <w:rFonts w:eastAsia="SimSun"/>
                <w:lang w:eastAsia="zh-CN"/>
              </w:rPr>
            </w:pPr>
            <w:r>
              <w:rPr>
                <w:rFonts w:eastAsia="MS Mincho" w:hint="eastAsia"/>
                <w:lang w:eastAsia="ja-JP"/>
              </w:rPr>
              <w:t xml:space="preserve">Enhancement 3 is not very clear, because by default (i.e. </w:t>
            </w:r>
            <w:r>
              <w:rPr>
                <w:rFonts w:eastAsia="MS Mincho"/>
                <w:lang w:eastAsia="ja-JP"/>
              </w:rPr>
              <w:t xml:space="preserve">without any enhancements here) the UE stops evaluating all </w:t>
            </w:r>
            <w:proofErr w:type="spellStart"/>
            <w:r>
              <w:rPr>
                <w:rFonts w:eastAsia="MS Mincho"/>
                <w:lang w:eastAsia="ja-JP"/>
              </w:rPr>
              <w:t>measID</w:t>
            </w:r>
            <w:proofErr w:type="spellEnd"/>
            <w:r>
              <w:rPr>
                <w:rFonts w:eastAsia="MS Mincho"/>
                <w:lang w:eastAsia="ja-JP"/>
              </w:rPr>
              <w:t xml:space="preserve"> associated with any candidate </w:t>
            </w:r>
            <w:proofErr w:type="spellStart"/>
            <w:r>
              <w:rPr>
                <w:rFonts w:eastAsia="MS Mincho"/>
                <w:lang w:eastAsia="ja-JP"/>
              </w:rPr>
              <w:t>PSCells</w:t>
            </w:r>
            <w:proofErr w:type="spellEnd"/>
            <w:r>
              <w:rPr>
                <w:rFonts w:eastAsia="MS Mincho"/>
                <w:lang w:eastAsia="ja-JP"/>
              </w:rPr>
              <w:t xml:space="preserve">. So, the intention of E3 would be rather to continue evaluating </w:t>
            </w:r>
            <w:proofErr w:type="spellStart"/>
            <w:r>
              <w:rPr>
                <w:rFonts w:eastAsia="MS Mincho"/>
                <w:lang w:eastAsia="ja-JP"/>
              </w:rPr>
              <w:t>measIDs</w:t>
            </w:r>
            <w:proofErr w:type="spellEnd"/>
            <w:r>
              <w:rPr>
                <w:rFonts w:eastAsia="MS Mincho"/>
                <w:lang w:eastAsia="ja-JP"/>
              </w:rPr>
              <w:t xml:space="preserve"> associated with candidate </w:t>
            </w:r>
            <w:proofErr w:type="spellStart"/>
            <w:r>
              <w:rPr>
                <w:rFonts w:eastAsia="MS Mincho"/>
                <w:lang w:eastAsia="ja-JP"/>
              </w:rPr>
              <w:t>PSCells</w:t>
            </w:r>
            <w:proofErr w:type="spellEnd"/>
            <w:r>
              <w:rPr>
                <w:rFonts w:eastAsia="MS Mincho"/>
                <w:lang w:eastAsia="ja-JP"/>
              </w:rPr>
              <w:t xml:space="preserve"> other than failed one?</w:t>
            </w:r>
          </w:p>
        </w:tc>
      </w:tr>
      <w:tr w:rsidR="00722783" w14:paraId="35105C01" w14:textId="77777777">
        <w:tc>
          <w:tcPr>
            <w:tcW w:w="2054" w:type="dxa"/>
          </w:tcPr>
          <w:p w14:paraId="693A2ACE" w14:textId="77777777" w:rsidR="00722783" w:rsidRDefault="00177BA9">
            <w:pPr>
              <w:jc w:val="both"/>
              <w:rPr>
                <w:rFonts w:eastAsia="MS Mincho"/>
                <w:lang w:eastAsia="ja-JP"/>
              </w:rPr>
            </w:pPr>
            <w:r>
              <w:rPr>
                <w:rFonts w:eastAsia="MS Mincho"/>
                <w:lang w:eastAsia="ja-JP"/>
              </w:rPr>
              <w:t>Vodafone</w:t>
            </w:r>
          </w:p>
        </w:tc>
        <w:tc>
          <w:tcPr>
            <w:tcW w:w="1909" w:type="dxa"/>
          </w:tcPr>
          <w:p w14:paraId="77891F50" w14:textId="77777777" w:rsidR="00722783" w:rsidRDefault="00177BA9">
            <w:pPr>
              <w:jc w:val="both"/>
              <w:rPr>
                <w:rFonts w:eastAsia="MS Mincho"/>
                <w:lang w:eastAsia="ja-JP"/>
              </w:rPr>
            </w:pPr>
            <w:r>
              <w:rPr>
                <w:rFonts w:eastAsia="MS Mincho"/>
                <w:lang w:eastAsia="ja-JP"/>
              </w:rPr>
              <w:t>Enhancement 2</w:t>
            </w:r>
          </w:p>
        </w:tc>
        <w:tc>
          <w:tcPr>
            <w:tcW w:w="1731" w:type="dxa"/>
          </w:tcPr>
          <w:p w14:paraId="62833147" w14:textId="77777777" w:rsidR="00722783" w:rsidRDefault="00722783">
            <w:pPr>
              <w:jc w:val="both"/>
              <w:rPr>
                <w:rFonts w:eastAsia="MS Mincho"/>
                <w:lang w:eastAsia="ja-JP"/>
              </w:rPr>
            </w:pPr>
          </w:p>
        </w:tc>
        <w:tc>
          <w:tcPr>
            <w:tcW w:w="4163" w:type="dxa"/>
          </w:tcPr>
          <w:p w14:paraId="5E065C50" w14:textId="77777777" w:rsidR="00722783" w:rsidRDefault="00177BA9">
            <w:pPr>
              <w:jc w:val="both"/>
              <w:rPr>
                <w:rFonts w:eastAsia="MS Mincho"/>
                <w:lang w:eastAsia="ja-JP"/>
              </w:rPr>
            </w:pPr>
            <w:r>
              <w:rPr>
                <w:rFonts w:eastAsia="MS Mincho"/>
                <w:lang w:eastAsia="ja-JP"/>
              </w:rPr>
              <w:t xml:space="preserve">In our view, (see also the response to Q3) Enhancement 2 is the dominant case PROVIDED that the network has indicated to the Primary cell or the UE that there is another secondary cell group that the UE can ‘go to’ in case the primary cell group fails. There is no need to suspend the SRBs </w:t>
            </w:r>
            <w:proofErr w:type="spellStart"/>
            <w:r>
              <w:rPr>
                <w:rFonts w:eastAsia="MS Mincho"/>
                <w:lang w:eastAsia="ja-JP"/>
              </w:rPr>
              <w:t>etc</w:t>
            </w:r>
            <w:proofErr w:type="spellEnd"/>
            <w:r>
              <w:rPr>
                <w:rFonts w:eastAsia="MS Mincho"/>
                <w:lang w:eastAsia="ja-JP"/>
              </w:rPr>
              <w:t xml:space="preserve"> if the network has indicate the presence of another secondary cell group </w:t>
            </w:r>
          </w:p>
        </w:tc>
      </w:tr>
      <w:tr w:rsidR="00722783" w14:paraId="76EFB48B" w14:textId="77777777">
        <w:tc>
          <w:tcPr>
            <w:tcW w:w="2054" w:type="dxa"/>
          </w:tcPr>
          <w:p w14:paraId="4FA65E44" w14:textId="77777777" w:rsidR="00722783" w:rsidRDefault="00177BA9">
            <w:pPr>
              <w:jc w:val="both"/>
              <w:rPr>
                <w:rFonts w:eastAsia="MS Mincho"/>
                <w:lang w:eastAsia="ja-JP"/>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909" w:type="dxa"/>
          </w:tcPr>
          <w:p w14:paraId="3C7B309E" w14:textId="77777777" w:rsidR="00722783" w:rsidRDefault="00177BA9">
            <w:pPr>
              <w:jc w:val="both"/>
              <w:rPr>
                <w:rFonts w:eastAsia="MS Mincho"/>
                <w:lang w:eastAsia="ja-JP"/>
              </w:rPr>
            </w:pPr>
            <w:r>
              <w:rPr>
                <w:rFonts w:eastAsiaTheme="minorEastAsia" w:hint="eastAsia"/>
                <w:lang w:eastAsia="zh-CN"/>
              </w:rPr>
              <w:t>1</w:t>
            </w:r>
            <w:r>
              <w:rPr>
                <w:rFonts w:eastAsiaTheme="minorEastAsia"/>
                <w:lang w:eastAsia="zh-CN"/>
              </w:rPr>
              <w:t>, 2</w:t>
            </w:r>
          </w:p>
        </w:tc>
        <w:tc>
          <w:tcPr>
            <w:tcW w:w="1731" w:type="dxa"/>
          </w:tcPr>
          <w:p w14:paraId="5D04F60A" w14:textId="77777777" w:rsidR="00722783" w:rsidRDefault="00722783">
            <w:pPr>
              <w:jc w:val="both"/>
              <w:rPr>
                <w:rFonts w:eastAsia="MS Mincho"/>
                <w:lang w:eastAsia="ja-JP"/>
              </w:rPr>
            </w:pPr>
          </w:p>
        </w:tc>
        <w:tc>
          <w:tcPr>
            <w:tcW w:w="4163" w:type="dxa"/>
          </w:tcPr>
          <w:p w14:paraId="225FB2E7" w14:textId="77777777" w:rsidR="00722783" w:rsidRDefault="00177BA9">
            <w:pPr>
              <w:jc w:val="both"/>
              <w:rPr>
                <w:rFonts w:eastAsia="SimSun"/>
                <w:lang w:eastAsia="zh-CN"/>
              </w:rPr>
            </w:pPr>
            <w:r>
              <w:rPr>
                <w:rFonts w:eastAsia="SimSun" w:hint="eastAsia"/>
                <w:lang w:eastAsia="zh-CN"/>
              </w:rPr>
              <w:t>1</w:t>
            </w:r>
            <w:r>
              <w:rPr>
                <w:rFonts w:eastAsia="SimSun"/>
                <w:lang w:eastAsia="zh-CN"/>
              </w:rPr>
              <w:t xml:space="preserve"> and 2 are ok</w:t>
            </w:r>
          </w:p>
          <w:p w14:paraId="4C5F1684" w14:textId="77777777" w:rsidR="00722783" w:rsidRDefault="00177BA9">
            <w:pPr>
              <w:jc w:val="both"/>
              <w:rPr>
                <w:rFonts w:eastAsia="MS Mincho"/>
                <w:lang w:eastAsia="ja-JP"/>
              </w:rPr>
            </w:pPr>
            <w:r>
              <w:rPr>
                <w:rFonts w:eastAsia="SimSun"/>
                <w:lang w:eastAsia="zh-CN"/>
              </w:rPr>
              <w:t xml:space="preserve">For 3, we think that after the UE failed the first target </w:t>
            </w:r>
            <w:proofErr w:type="spellStart"/>
            <w:r>
              <w:rPr>
                <w:rFonts w:eastAsia="SimSun"/>
                <w:lang w:eastAsia="zh-CN"/>
              </w:rPr>
              <w:t>Pscell</w:t>
            </w:r>
            <w:proofErr w:type="spellEnd"/>
            <w:r>
              <w:rPr>
                <w:rFonts w:eastAsia="SimSun"/>
                <w:lang w:eastAsia="zh-CN"/>
              </w:rPr>
              <w:t xml:space="preserve">, it should be possible for the UE to try another candidate, so it may be helpful for the UE to continue </w:t>
            </w:r>
            <w:r>
              <w:rPr>
                <w:rFonts w:eastAsia="SimSun"/>
                <w:lang w:eastAsia="zh-CN"/>
              </w:rPr>
              <w:pgNum/>
            </w:r>
            <w:r>
              <w:rPr>
                <w:rFonts w:eastAsia="SimSun"/>
                <w:lang w:eastAsia="zh-CN"/>
              </w:rPr>
              <w:t xml:space="preserve">valuating the </w:t>
            </w:r>
            <w:proofErr w:type="spellStart"/>
            <w:r>
              <w:rPr>
                <w:rFonts w:eastAsia="SimSun"/>
                <w:lang w:eastAsia="zh-CN"/>
              </w:rPr>
              <w:t>meaId</w:t>
            </w:r>
            <w:proofErr w:type="spellEnd"/>
            <w:r>
              <w:rPr>
                <w:rFonts w:eastAsia="SimSun"/>
                <w:lang w:eastAsia="zh-CN"/>
              </w:rPr>
              <w:t>.</w:t>
            </w:r>
          </w:p>
        </w:tc>
      </w:tr>
      <w:tr w:rsidR="00722783" w14:paraId="7378AD39" w14:textId="77777777">
        <w:tc>
          <w:tcPr>
            <w:tcW w:w="2054" w:type="dxa"/>
          </w:tcPr>
          <w:p w14:paraId="64EE3C98" w14:textId="77777777" w:rsidR="00722783" w:rsidRDefault="00177BA9">
            <w:pPr>
              <w:jc w:val="both"/>
              <w:rPr>
                <w:rFonts w:eastAsiaTheme="minorEastAsia"/>
                <w:lang w:eastAsia="zh-CN"/>
              </w:rPr>
            </w:pPr>
            <w:r>
              <w:t>Ericsson</w:t>
            </w:r>
          </w:p>
        </w:tc>
        <w:tc>
          <w:tcPr>
            <w:tcW w:w="1909" w:type="dxa"/>
          </w:tcPr>
          <w:p w14:paraId="2297760D" w14:textId="77777777" w:rsidR="00722783" w:rsidRDefault="00722783">
            <w:pPr>
              <w:jc w:val="both"/>
              <w:rPr>
                <w:rFonts w:eastAsiaTheme="minorEastAsia"/>
                <w:lang w:eastAsia="zh-CN"/>
              </w:rPr>
            </w:pPr>
          </w:p>
        </w:tc>
        <w:tc>
          <w:tcPr>
            <w:tcW w:w="1731" w:type="dxa"/>
          </w:tcPr>
          <w:p w14:paraId="27989A9B" w14:textId="77777777" w:rsidR="00722783" w:rsidRDefault="00722783">
            <w:pPr>
              <w:jc w:val="both"/>
              <w:rPr>
                <w:rFonts w:eastAsia="MS Mincho"/>
                <w:lang w:eastAsia="ja-JP"/>
              </w:rPr>
            </w:pPr>
          </w:p>
        </w:tc>
        <w:tc>
          <w:tcPr>
            <w:tcW w:w="4163" w:type="dxa"/>
          </w:tcPr>
          <w:p w14:paraId="246FE388" w14:textId="77777777" w:rsidR="00722783" w:rsidRDefault="00177BA9">
            <w:pPr>
              <w:jc w:val="both"/>
              <w:rPr>
                <w:rFonts w:eastAsia="SimSun"/>
                <w:lang w:eastAsia="zh-CN"/>
              </w:rPr>
            </w:pPr>
            <w:r>
              <w:t>This can be discussed in rel-17.</w:t>
            </w:r>
          </w:p>
        </w:tc>
      </w:tr>
      <w:tr w:rsidR="00722783" w14:paraId="0BA35491" w14:textId="77777777">
        <w:tc>
          <w:tcPr>
            <w:tcW w:w="2054" w:type="dxa"/>
          </w:tcPr>
          <w:p w14:paraId="779A5538" w14:textId="77777777" w:rsidR="00722783" w:rsidRDefault="00177BA9">
            <w:pPr>
              <w:jc w:val="both"/>
            </w:pPr>
            <w:r>
              <w:t>Intel</w:t>
            </w:r>
          </w:p>
        </w:tc>
        <w:tc>
          <w:tcPr>
            <w:tcW w:w="1909" w:type="dxa"/>
          </w:tcPr>
          <w:p w14:paraId="76C44CBC" w14:textId="77777777" w:rsidR="00722783" w:rsidRDefault="00177BA9">
            <w:pPr>
              <w:jc w:val="both"/>
              <w:rPr>
                <w:rFonts w:eastAsiaTheme="minorEastAsia"/>
                <w:lang w:eastAsia="zh-CN"/>
              </w:rPr>
            </w:pPr>
            <w:r>
              <w:rPr>
                <w:rFonts w:eastAsiaTheme="minorEastAsia"/>
                <w:lang w:eastAsia="zh-CN"/>
              </w:rPr>
              <w:t>None</w:t>
            </w:r>
          </w:p>
        </w:tc>
        <w:tc>
          <w:tcPr>
            <w:tcW w:w="1731" w:type="dxa"/>
          </w:tcPr>
          <w:p w14:paraId="63C0D130" w14:textId="77777777" w:rsidR="00722783" w:rsidRDefault="00177BA9">
            <w:pPr>
              <w:jc w:val="both"/>
              <w:rPr>
                <w:rFonts w:eastAsia="MS Mincho"/>
                <w:lang w:eastAsia="ja-JP"/>
              </w:rPr>
            </w:pPr>
            <w:r>
              <w:rPr>
                <w:rFonts w:eastAsia="MS Mincho"/>
                <w:lang w:eastAsia="ja-JP"/>
              </w:rPr>
              <w:t>All</w:t>
            </w:r>
          </w:p>
        </w:tc>
        <w:tc>
          <w:tcPr>
            <w:tcW w:w="4163" w:type="dxa"/>
          </w:tcPr>
          <w:p w14:paraId="7726193E" w14:textId="77777777" w:rsidR="00722783" w:rsidRDefault="00177BA9">
            <w:pPr>
              <w:jc w:val="both"/>
            </w:pPr>
            <w:r>
              <w:t>Same view as Ericsson.</w:t>
            </w:r>
          </w:p>
        </w:tc>
      </w:tr>
      <w:tr w:rsidR="00722783" w14:paraId="5213C9C0" w14:textId="77777777">
        <w:tc>
          <w:tcPr>
            <w:tcW w:w="2054" w:type="dxa"/>
          </w:tcPr>
          <w:p w14:paraId="13EFE7AA" w14:textId="77777777" w:rsidR="00722783" w:rsidRDefault="00177BA9">
            <w:pPr>
              <w:jc w:val="both"/>
            </w:pPr>
            <w:r>
              <w:t>Nokia</w:t>
            </w:r>
          </w:p>
        </w:tc>
        <w:tc>
          <w:tcPr>
            <w:tcW w:w="1909" w:type="dxa"/>
          </w:tcPr>
          <w:p w14:paraId="759725F1" w14:textId="77777777" w:rsidR="00722783" w:rsidRDefault="00177BA9">
            <w:pPr>
              <w:jc w:val="both"/>
              <w:rPr>
                <w:rFonts w:eastAsiaTheme="minorEastAsia"/>
                <w:lang w:eastAsia="zh-CN"/>
              </w:rPr>
            </w:pPr>
            <w:r>
              <w:rPr>
                <w:rFonts w:eastAsiaTheme="minorEastAsia"/>
                <w:lang w:eastAsia="zh-CN"/>
              </w:rPr>
              <w:t>None</w:t>
            </w:r>
          </w:p>
        </w:tc>
        <w:tc>
          <w:tcPr>
            <w:tcW w:w="1731" w:type="dxa"/>
          </w:tcPr>
          <w:p w14:paraId="42978FCD" w14:textId="77777777" w:rsidR="00722783" w:rsidRDefault="00177BA9">
            <w:pPr>
              <w:jc w:val="both"/>
              <w:rPr>
                <w:rFonts w:eastAsia="MS Mincho"/>
                <w:lang w:eastAsia="ja-JP"/>
              </w:rPr>
            </w:pPr>
            <w:r>
              <w:rPr>
                <w:rFonts w:eastAsia="MS Mincho"/>
                <w:lang w:eastAsia="ja-JP"/>
              </w:rPr>
              <w:t>E1, E2, E3</w:t>
            </w:r>
          </w:p>
        </w:tc>
        <w:tc>
          <w:tcPr>
            <w:tcW w:w="4163" w:type="dxa"/>
          </w:tcPr>
          <w:p w14:paraId="4B74920D" w14:textId="77777777" w:rsidR="00722783" w:rsidRDefault="00177BA9">
            <w:pPr>
              <w:jc w:val="both"/>
            </w:pPr>
            <w:r>
              <w:t xml:space="preserve">As commented above, we prefer the UE suspends the SCG transmissions and is not allowed to take autonomous recovery actions. In addition, if the UE evaluates </w:t>
            </w:r>
            <w:proofErr w:type="spellStart"/>
            <w:r>
              <w:t>measIDs</w:t>
            </w:r>
            <w:proofErr w:type="spellEnd"/>
            <w:r>
              <w:t xml:space="preserve">, we see no reason for not including in those evaluations the </w:t>
            </w:r>
            <w:proofErr w:type="spellStart"/>
            <w:r>
              <w:t>measID</w:t>
            </w:r>
            <w:proofErr w:type="spellEnd"/>
            <w:r>
              <w:t xml:space="preserve"> of the failed CPC candidate.</w:t>
            </w:r>
          </w:p>
        </w:tc>
      </w:tr>
      <w:tr w:rsidR="00722783" w14:paraId="500BA1E5" w14:textId="77777777">
        <w:tc>
          <w:tcPr>
            <w:tcW w:w="2054" w:type="dxa"/>
          </w:tcPr>
          <w:p w14:paraId="5C2F9A19"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1909" w:type="dxa"/>
          </w:tcPr>
          <w:p w14:paraId="293798A2" w14:textId="77777777" w:rsidR="00722783" w:rsidRDefault="00177BA9">
            <w:pPr>
              <w:jc w:val="both"/>
              <w:rPr>
                <w:rFonts w:eastAsiaTheme="minorEastAsia"/>
                <w:lang w:eastAsia="zh-CN"/>
              </w:rPr>
            </w:pPr>
            <w:r>
              <w:rPr>
                <w:rFonts w:eastAsiaTheme="minorEastAsia" w:hint="eastAsia"/>
                <w:lang w:eastAsia="zh-CN"/>
              </w:rPr>
              <w:t>E</w:t>
            </w:r>
            <w:r>
              <w:rPr>
                <w:rFonts w:eastAsiaTheme="minorEastAsia"/>
                <w:lang w:eastAsia="zh-CN"/>
              </w:rPr>
              <w:t>nhancement 1</w:t>
            </w:r>
          </w:p>
          <w:p w14:paraId="54E759BD" w14:textId="77777777" w:rsidR="00722783" w:rsidRDefault="00177BA9">
            <w:pPr>
              <w:jc w:val="both"/>
              <w:rPr>
                <w:rFonts w:eastAsiaTheme="minorEastAsia"/>
                <w:lang w:eastAsia="zh-CN"/>
              </w:rPr>
            </w:pPr>
            <w:r>
              <w:rPr>
                <w:rFonts w:eastAsiaTheme="minorEastAsia" w:hint="eastAsia"/>
                <w:lang w:eastAsia="zh-CN"/>
              </w:rPr>
              <w:t>E</w:t>
            </w:r>
            <w:r>
              <w:rPr>
                <w:rFonts w:eastAsiaTheme="minorEastAsia"/>
                <w:lang w:eastAsia="zh-CN"/>
              </w:rPr>
              <w:t>nhancement 2</w:t>
            </w:r>
          </w:p>
        </w:tc>
        <w:tc>
          <w:tcPr>
            <w:tcW w:w="1731" w:type="dxa"/>
          </w:tcPr>
          <w:p w14:paraId="4A6A8E29" w14:textId="77777777" w:rsidR="00722783" w:rsidRDefault="00722783">
            <w:pPr>
              <w:jc w:val="both"/>
              <w:rPr>
                <w:rFonts w:eastAsia="MS Mincho"/>
                <w:lang w:eastAsia="ja-JP"/>
              </w:rPr>
            </w:pPr>
          </w:p>
        </w:tc>
        <w:tc>
          <w:tcPr>
            <w:tcW w:w="4163" w:type="dxa"/>
          </w:tcPr>
          <w:p w14:paraId="74DCA750" w14:textId="77777777" w:rsidR="00722783" w:rsidRDefault="00177BA9">
            <w:pPr>
              <w:tabs>
                <w:tab w:val="left" w:pos="1622"/>
              </w:tabs>
              <w:ind w:left="1622" w:hanging="363"/>
              <w:jc w:val="both"/>
              <w:rPr>
                <w:rFonts w:eastAsiaTheme="minorEastAsia"/>
                <w:lang w:eastAsia="zh-CN"/>
              </w:rPr>
            </w:pPr>
            <w:r>
              <w:rPr>
                <w:rFonts w:eastAsiaTheme="minorEastAsia"/>
                <w:lang w:eastAsia="zh-CN"/>
              </w:rPr>
              <w:t>Enhancement 1 helps to reduce the service interruption. And for Enhancement2, since it is based on that Action2 is agreed, it’s reasonable to do like this.</w:t>
            </w:r>
          </w:p>
        </w:tc>
      </w:tr>
      <w:tr w:rsidR="00722783" w14:paraId="2D3E23A6" w14:textId="77777777">
        <w:tc>
          <w:tcPr>
            <w:tcW w:w="2054" w:type="dxa"/>
          </w:tcPr>
          <w:p w14:paraId="694EB584" w14:textId="77777777" w:rsidR="00722783" w:rsidRDefault="00177BA9">
            <w:pPr>
              <w:jc w:val="both"/>
              <w:rPr>
                <w:rFonts w:eastAsiaTheme="minorEastAsia"/>
                <w:lang w:eastAsia="zh-CN"/>
              </w:rPr>
            </w:pPr>
            <w:r>
              <w:rPr>
                <w:rFonts w:eastAsiaTheme="minorEastAsia"/>
                <w:lang w:eastAsia="zh-CN"/>
              </w:rPr>
              <w:t>Apple</w:t>
            </w:r>
          </w:p>
        </w:tc>
        <w:tc>
          <w:tcPr>
            <w:tcW w:w="1909" w:type="dxa"/>
          </w:tcPr>
          <w:p w14:paraId="0B96754E" w14:textId="77777777" w:rsidR="00722783" w:rsidRDefault="00722783">
            <w:pPr>
              <w:jc w:val="both"/>
              <w:rPr>
                <w:rFonts w:eastAsiaTheme="minorEastAsia"/>
                <w:lang w:eastAsia="zh-CN"/>
              </w:rPr>
            </w:pPr>
          </w:p>
        </w:tc>
        <w:tc>
          <w:tcPr>
            <w:tcW w:w="1731" w:type="dxa"/>
          </w:tcPr>
          <w:p w14:paraId="261ED77A" w14:textId="77777777" w:rsidR="00722783" w:rsidRDefault="00177BA9">
            <w:pPr>
              <w:jc w:val="both"/>
              <w:rPr>
                <w:rFonts w:eastAsia="MS Mincho"/>
                <w:lang w:eastAsia="ja-JP"/>
              </w:rPr>
            </w:pPr>
            <w:r>
              <w:rPr>
                <w:rFonts w:eastAsia="MS Mincho"/>
                <w:lang w:eastAsia="ja-JP"/>
              </w:rPr>
              <w:t>All</w:t>
            </w:r>
          </w:p>
        </w:tc>
        <w:tc>
          <w:tcPr>
            <w:tcW w:w="4163" w:type="dxa"/>
          </w:tcPr>
          <w:p w14:paraId="083D2842" w14:textId="77777777" w:rsidR="00722783" w:rsidRDefault="00722783">
            <w:pPr>
              <w:jc w:val="both"/>
              <w:rPr>
                <w:rFonts w:eastAsiaTheme="minorEastAsia"/>
                <w:lang w:eastAsia="zh-CN"/>
              </w:rPr>
            </w:pPr>
          </w:p>
        </w:tc>
      </w:tr>
      <w:tr w:rsidR="00722783" w14:paraId="0A2EE629" w14:textId="77777777">
        <w:tc>
          <w:tcPr>
            <w:tcW w:w="2054" w:type="dxa"/>
          </w:tcPr>
          <w:p w14:paraId="43EA6F92" w14:textId="77777777" w:rsidR="00722783" w:rsidRDefault="00177BA9">
            <w:pPr>
              <w:jc w:val="both"/>
              <w:rPr>
                <w:rFonts w:eastAsiaTheme="minorEastAsia"/>
                <w:lang w:eastAsia="zh-CN"/>
              </w:rPr>
            </w:pPr>
            <w:r>
              <w:t>Samsung</w:t>
            </w:r>
          </w:p>
        </w:tc>
        <w:tc>
          <w:tcPr>
            <w:tcW w:w="1909" w:type="dxa"/>
          </w:tcPr>
          <w:p w14:paraId="13C70CD5" w14:textId="77777777" w:rsidR="00722783" w:rsidRDefault="00177BA9">
            <w:pPr>
              <w:jc w:val="both"/>
              <w:rPr>
                <w:rFonts w:eastAsiaTheme="minorEastAsia"/>
                <w:lang w:eastAsia="zh-CN"/>
              </w:rPr>
            </w:pPr>
            <w:r>
              <w:t>None</w:t>
            </w:r>
          </w:p>
        </w:tc>
        <w:tc>
          <w:tcPr>
            <w:tcW w:w="1731" w:type="dxa"/>
          </w:tcPr>
          <w:p w14:paraId="56440438" w14:textId="77777777" w:rsidR="00722783" w:rsidRDefault="00177BA9">
            <w:pPr>
              <w:jc w:val="both"/>
              <w:rPr>
                <w:rFonts w:eastAsia="MS Mincho"/>
                <w:lang w:eastAsia="ja-JP"/>
              </w:rPr>
            </w:pPr>
            <w:r>
              <w:t>All</w:t>
            </w:r>
          </w:p>
        </w:tc>
        <w:tc>
          <w:tcPr>
            <w:tcW w:w="4163" w:type="dxa"/>
          </w:tcPr>
          <w:p w14:paraId="0A62C511" w14:textId="77777777" w:rsidR="00722783" w:rsidRDefault="00177BA9">
            <w:pPr>
              <w:tabs>
                <w:tab w:val="left" w:pos="1622"/>
              </w:tabs>
              <w:ind w:left="1622" w:hanging="363"/>
              <w:jc w:val="both"/>
            </w:pPr>
            <w:r>
              <w:t>See previous reply</w:t>
            </w:r>
          </w:p>
        </w:tc>
      </w:tr>
      <w:tr w:rsidR="00722783" w14:paraId="0F17A5A2" w14:textId="77777777">
        <w:tc>
          <w:tcPr>
            <w:tcW w:w="2054" w:type="dxa"/>
          </w:tcPr>
          <w:p w14:paraId="44406339" w14:textId="77777777" w:rsidR="00722783" w:rsidRDefault="00177BA9">
            <w:pPr>
              <w:jc w:val="both"/>
            </w:pPr>
            <w:r>
              <w:t>CATT</w:t>
            </w:r>
          </w:p>
        </w:tc>
        <w:tc>
          <w:tcPr>
            <w:tcW w:w="1909" w:type="dxa"/>
          </w:tcPr>
          <w:p w14:paraId="752B619D" w14:textId="77777777" w:rsidR="00722783" w:rsidRDefault="00177BA9">
            <w:pPr>
              <w:jc w:val="both"/>
            </w:pPr>
            <w:r>
              <w:t>None</w:t>
            </w:r>
          </w:p>
        </w:tc>
        <w:tc>
          <w:tcPr>
            <w:tcW w:w="1731" w:type="dxa"/>
          </w:tcPr>
          <w:p w14:paraId="1C4CB10F" w14:textId="77777777" w:rsidR="00722783" w:rsidRDefault="00177BA9">
            <w:pPr>
              <w:jc w:val="both"/>
            </w:pPr>
            <w:r>
              <w:t>All</w:t>
            </w:r>
          </w:p>
        </w:tc>
        <w:tc>
          <w:tcPr>
            <w:tcW w:w="4163" w:type="dxa"/>
          </w:tcPr>
          <w:p w14:paraId="45314B04" w14:textId="77777777" w:rsidR="00722783" w:rsidRDefault="00177BA9">
            <w:pPr>
              <w:tabs>
                <w:tab w:val="left" w:pos="1622"/>
              </w:tabs>
              <w:jc w:val="both"/>
            </w:pPr>
            <w:r>
              <w:t>We think all enhancement can be discussed in Rel-17</w:t>
            </w:r>
          </w:p>
        </w:tc>
      </w:tr>
      <w:tr w:rsidR="00722783" w14:paraId="2BB2ED67" w14:textId="77777777">
        <w:tc>
          <w:tcPr>
            <w:tcW w:w="2054" w:type="dxa"/>
          </w:tcPr>
          <w:p w14:paraId="1939EEC7" w14:textId="77777777" w:rsidR="00722783" w:rsidRDefault="00177BA9">
            <w:pPr>
              <w:jc w:val="both"/>
              <w:rPr>
                <w:lang w:eastAsia="ko-KR"/>
              </w:rPr>
            </w:pPr>
            <w:r>
              <w:rPr>
                <w:rFonts w:hint="eastAsia"/>
                <w:lang w:eastAsia="ko-KR"/>
              </w:rPr>
              <w:t>LG</w:t>
            </w:r>
          </w:p>
        </w:tc>
        <w:tc>
          <w:tcPr>
            <w:tcW w:w="1909" w:type="dxa"/>
          </w:tcPr>
          <w:p w14:paraId="5E8A013D" w14:textId="77777777" w:rsidR="00722783" w:rsidRDefault="00177BA9">
            <w:pPr>
              <w:jc w:val="both"/>
              <w:rPr>
                <w:lang w:eastAsia="ko-KR"/>
              </w:rPr>
            </w:pPr>
            <w:r>
              <w:rPr>
                <w:rFonts w:hint="eastAsia"/>
                <w:lang w:eastAsia="ko-KR"/>
              </w:rPr>
              <w:t>None</w:t>
            </w:r>
          </w:p>
        </w:tc>
        <w:tc>
          <w:tcPr>
            <w:tcW w:w="1731" w:type="dxa"/>
          </w:tcPr>
          <w:p w14:paraId="6F5E5CCB" w14:textId="77777777" w:rsidR="00722783" w:rsidRDefault="00177BA9">
            <w:pPr>
              <w:jc w:val="both"/>
              <w:rPr>
                <w:lang w:eastAsia="ko-KR"/>
              </w:rPr>
            </w:pPr>
            <w:r>
              <w:rPr>
                <w:rFonts w:hint="eastAsia"/>
                <w:lang w:eastAsia="ko-KR"/>
              </w:rPr>
              <w:t>A</w:t>
            </w:r>
            <w:r>
              <w:rPr>
                <w:lang w:eastAsia="ko-KR"/>
              </w:rPr>
              <w:t>ll</w:t>
            </w:r>
          </w:p>
        </w:tc>
        <w:tc>
          <w:tcPr>
            <w:tcW w:w="4163" w:type="dxa"/>
          </w:tcPr>
          <w:p w14:paraId="121ADD92" w14:textId="77777777" w:rsidR="00722783" w:rsidRDefault="00722783">
            <w:pPr>
              <w:tabs>
                <w:tab w:val="left" w:pos="1622"/>
              </w:tabs>
              <w:jc w:val="both"/>
            </w:pPr>
          </w:p>
        </w:tc>
      </w:tr>
      <w:tr w:rsidR="00722783" w14:paraId="35076073" w14:textId="77777777">
        <w:tc>
          <w:tcPr>
            <w:tcW w:w="2054" w:type="dxa"/>
          </w:tcPr>
          <w:p w14:paraId="0A4A4736" w14:textId="77777777" w:rsidR="00722783" w:rsidRDefault="00177BA9">
            <w:pPr>
              <w:jc w:val="both"/>
              <w:rPr>
                <w:lang w:eastAsia="ko-KR"/>
              </w:rPr>
            </w:pPr>
            <w:proofErr w:type="spellStart"/>
            <w:r>
              <w:rPr>
                <w:rFonts w:eastAsia="MS Mincho"/>
                <w:lang w:eastAsia="ja-JP"/>
              </w:rPr>
              <w:t>D</w:t>
            </w:r>
            <w:r>
              <w:rPr>
                <w:rFonts w:eastAsia="MS Mincho" w:hint="eastAsia"/>
                <w:lang w:eastAsia="ja-JP"/>
              </w:rPr>
              <w:t>ocomo</w:t>
            </w:r>
            <w:proofErr w:type="spellEnd"/>
          </w:p>
        </w:tc>
        <w:tc>
          <w:tcPr>
            <w:tcW w:w="1909" w:type="dxa"/>
          </w:tcPr>
          <w:p w14:paraId="5E9A9E55" w14:textId="77777777" w:rsidR="00722783" w:rsidRDefault="00177BA9">
            <w:pPr>
              <w:tabs>
                <w:tab w:val="left" w:pos="1622"/>
              </w:tabs>
              <w:ind w:left="1622" w:hanging="363"/>
              <w:jc w:val="both"/>
              <w:rPr>
                <w:rFonts w:eastAsia="MS Mincho"/>
                <w:lang w:eastAsia="ja-JP"/>
              </w:rPr>
            </w:pPr>
            <w:r>
              <w:rPr>
                <w:rFonts w:eastAsia="MS Mincho" w:hint="eastAsia"/>
                <w:lang w:eastAsia="ja-JP"/>
              </w:rPr>
              <w:t>None</w:t>
            </w:r>
          </w:p>
        </w:tc>
        <w:tc>
          <w:tcPr>
            <w:tcW w:w="1731" w:type="dxa"/>
          </w:tcPr>
          <w:p w14:paraId="6CB91A2A" w14:textId="77777777" w:rsidR="00722783" w:rsidRDefault="00177BA9">
            <w:pPr>
              <w:tabs>
                <w:tab w:val="left" w:pos="1622"/>
              </w:tabs>
              <w:ind w:left="1622" w:hanging="363"/>
              <w:jc w:val="both"/>
              <w:rPr>
                <w:rFonts w:eastAsia="MS Mincho"/>
                <w:lang w:eastAsia="ja-JP"/>
              </w:rPr>
            </w:pPr>
            <w:r>
              <w:rPr>
                <w:rFonts w:eastAsia="MS Mincho" w:hint="eastAsia"/>
                <w:lang w:eastAsia="ja-JP"/>
              </w:rPr>
              <w:t>All</w:t>
            </w:r>
          </w:p>
        </w:tc>
        <w:tc>
          <w:tcPr>
            <w:tcW w:w="4163" w:type="dxa"/>
          </w:tcPr>
          <w:p w14:paraId="142D9DB2" w14:textId="77777777" w:rsidR="00722783" w:rsidRDefault="00722783">
            <w:pPr>
              <w:tabs>
                <w:tab w:val="left" w:pos="1622"/>
              </w:tabs>
              <w:jc w:val="both"/>
            </w:pPr>
          </w:p>
        </w:tc>
      </w:tr>
    </w:tbl>
    <w:p w14:paraId="770BEAC0" w14:textId="77777777" w:rsidR="00722783" w:rsidRDefault="00722783">
      <w:pPr>
        <w:jc w:val="both"/>
        <w:rPr>
          <w:b/>
        </w:rPr>
      </w:pPr>
    </w:p>
    <w:p w14:paraId="1F39B2D3" w14:textId="77777777" w:rsidR="00722783" w:rsidRDefault="00177BA9">
      <w:pPr>
        <w:jc w:val="both"/>
        <w:rPr>
          <w:rFonts w:eastAsia="SimSun"/>
          <w:lang w:eastAsia="zh-CN"/>
        </w:rPr>
      </w:pPr>
      <w:r>
        <w:rPr>
          <w:rFonts w:eastAsia="SimSun"/>
          <w:lang w:eastAsia="zh-CN"/>
        </w:rPr>
        <w:t xml:space="preserve">Summary of Q4: this question is only necessary if Action 2 of Q3 is agreeable. Majority </w:t>
      </w:r>
      <w:proofErr w:type="gramStart"/>
      <w:r>
        <w:rPr>
          <w:rFonts w:eastAsia="SimSun"/>
          <w:lang w:eastAsia="zh-CN"/>
        </w:rPr>
        <w:t>company</w:t>
      </w:r>
      <w:proofErr w:type="gramEnd"/>
      <w:r>
        <w:rPr>
          <w:rFonts w:eastAsia="SimSun"/>
          <w:lang w:eastAsia="zh-CN"/>
        </w:rPr>
        <w:t xml:space="preserve"> supported for Action 1 of Q3. All enhancements associated with Action 2 of Q3 could be postponed to Rel-17.</w:t>
      </w:r>
    </w:p>
    <w:p w14:paraId="038E11DC" w14:textId="77777777" w:rsidR="00722783" w:rsidRDefault="00177BA9">
      <w:pPr>
        <w:jc w:val="both"/>
        <w:rPr>
          <w:rFonts w:eastAsia="SimSun"/>
          <w:lang w:eastAsia="zh-CN"/>
        </w:rPr>
      </w:pPr>
      <w:r>
        <w:t xml:space="preserve">[2] </w:t>
      </w:r>
      <w:proofErr w:type="gramStart"/>
      <w:r>
        <w:t>discusses</w:t>
      </w:r>
      <w:proofErr w:type="gramEnd"/>
      <w:r>
        <w:t xml:space="preserve"> the UE measurements upon the CPC failure. The UE should continue the measurements for candidate </w:t>
      </w:r>
      <w:proofErr w:type="spellStart"/>
      <w:r>
        <w:t>PSCells</w:t>
      </w:r>
      <w:proofErr w:type="spellEnd"/>
      <w:r>
        <w:t xml:space="preserve"> upon the CPC failure. The UE requires the latest and accurate measurement results of the source </w:t>
      </w:r>
      <w:proofErr w:type="spellStart"/>
      <w:r>
        <w:t>PSCell</w:t>
      </w:r>
      <w:proofErr w:type="spellEnd"/>
      <w:r>
        <w:t xml:space="preserve"> and target candidates for evaluating the triggering conditions of other candidates and performing the CPC procedure again. </w:t>
      </w:r>
    </w:p>
    <w:p w14:paraId="7C4FEA27" w14:textId="77777777" w:rsidR="00722783" w:rsidRDefault="00177BA9">
      <w:pPr>
        <w:jc w:val="both"/>
        <w:rPr>
          <w:b/>
        </w:rPr>
      </w:pPr>
      <w:r>
        <w:rPr>
          <w:b/>
        </w:rPr>
        <w:t xml:space="preserve">Question 5: Companies are requested to comment on whether the UE should continue measurements for candidate </w:t>
      </w:r>
      <w:proofErr w:type="spellStart"/>
      <w:r>
        <w:rPr>
          <w:b/>
        </w:rPr>
        <w:t>PSCells</w:t>
      </w:r>
      <w:proofErr w:type="spellEnd"/>
      <w:r>
        <w:rPr>
          <w:b/>
        </w:rPr>
        <w:t xml:space="preserve"> upon CPC failure. </w:t>
      </w:r>
    </w:p>
    <w:tbl>
      <w:tblPr>
        <w:tblStyle w:val="TableGrid"/>
        <w:tblW w:w="9659" w:type="dxa"/>
        <w:tblInd w:w="198" w:type="dxa"/>
        <w:tblLayout w:type="fixed"/>
        <w:tblLook w:val="04A0" w:firstRow="1" w:lastRow="0" w:firstColumn="1" w:lastColumn="0" w:noHBand="0" w:noVBand="1"/>
      </w:tblPr>
      <w:tblGrid>
        <w:gridCol w:w="2054"/>
        <w:gridCol w:w="1964"/>
        <w:gridCol w:w="5641"/>
      </w:tblGrid>
      <w:tr w:rsidR="00722783" w14:paraId="1E82D077" w14:textId="77777777">
        <w:tc>
          <w:tcPr>
            <w:tcW w:w="2054" w:type="dxa"/>
          </w:tcPr>
          <w:p w14:paraId="20D6D414" w14:textId="77777777" w:rsidR="00722783" w:rsidRDefault="00177BA9">
            <w:pPr>
              <w:jc w:val="both"/>
            </w:pPr>
            <w:r>
              <w:t>Company</w:t>
            </w:r>
          </w:p>
        </w:tc>
        <w:tc>
          <w:tcPr>
            <w:tcW w:w="1964" w:type="dxa"/>
          </w:tcPr>
          <w:p w14:paraId="6C92CB1F" w14:textId="77777777" w:rsidR="00722783" w:rsidRDefault="00177BA9">
            <w:pPr>
              <w:jc w:val="both"/>
            </w:pPr>
            <w:r>
              <w:t>Agree/ disagree</w:t>
            </w:r>
          </w:p>
        </w:tc>
        <w:tc>
          <w:tcPr>
            <w:tcW w:w="5641" w:type="dxa"/>
          </w:tcPr>
          <w:p w14:paraId="56874585" w14:textId="77777777" w:rsidR="00722783" w:rsidRDefault="00177BA9">
            <w:pPr>
              <w:jc w:val="both"/>
            </w:pPr>
            <w:r>
              <w:t>Comment</w:t>
            </w:r>
          </w:p>
        </w:tc>
      </w:tr>
      <w:tr w:rsidR="00722783" w14:paraId="26A5198D" w14:textId="77777777">
        <w:tc>
          <w:tcPr>
            <w:tcW w:w="2054" w:type="dxa"/>
          </w:tcPr>
          <w:p w14:paraId="1B843435" w14:textId="77777777" w:rsidR="00722783" w:rsidRDefault="00177BA9">
            <w:pPr>
              <w:jc w:val="both"/>
            </w:pPr>
            <w:proofErr w:type="spellStart"/>
            <w:r>
              <w:t>Futurewei</w:t>
            </w:r>
            <w:proofErr w:type="spellEnd"/>
          </w:p>
        </w:tc>
        <w:tc>
          <w:tcPr>
            <w:tcW w:w="1964" w:type="dxa"/>
          </w:tcPr>
          <w:p w14:paraId="39D399F7" w14:textId="77777777" w:rsidR="00722783" w:rsidRDefault="00177BA9">
            <w:pPr>
              <w:rPr>
                <w:rFonts w:ascii="Arial" w:hAnsi="Arial"/>
                <w:szCs w:val="24"/>
              </w:rPr>
            </w:pPr>
            <w:r>
              <w:t>Agree (to continue the CPC measurement)</w:t>
            </w:r>
          </w:p>
        </w:tc>
        <w:tc>
          <w:tcPr>
            <w:tcW w:w="5641" w:type="dxa"/>
          </w:tcPr>
          <w:p w14:paraId="05C661DD" w14:textId="77777777" w:rsidR="00722783" w:rsidRDefault="00177BA9">
            <w:pPr>
              <w:jc w:val="both"/>
            </w:pPr>
            <w:r>
              <w:t xml:space="preserve">The currently on-going CPC procedure including associated measurements should be continued as long as there is no new RRC reconfiguration message to stop or reconfigure CPC received from the network, or there is no RLF with the source </w:t>
            </w:r>
            <w:proofErr w:type="spellStart"/>
            <w:r>
              <w:t>PSCell</w:t>
            </w:r>
            <w:proofErr w:type="spellEnd"/>
            <w:r>
              <w:t xml:space="preserve"> at the SN. If CPC is stopped by the failure of the first candidate target, the most value of multiple candidates for CPC is lost.</w:t>
            </w:r>
          </w:p>
        </w:tc>
      </w:tr>
      <w:tr w:rsidR="00722783" w14:paraId="525EF608" w14:textId="77777777">
        <w:tc>
          <w:tcPr>
            <w:tcW w:w="2054" w:type="dxa"/>
          </w:tcPr>
          <w:p w14:paraId="26D20DE4" w14:textId="77777777" w:rsidR="00722783" w:rsidRDefault="00177BA9">
            <w:pPr>
              <w:jc w:val="both"/>
            </w:pPr>
            <w:r>
              <w:t>Google</w:t>
            </w:r>
          </w:p>
        </w:tc>
        <w:tc>
          <w:tcPr>
            <w:tcW w:w="1964" w:type="dxa"/>
          </w:tcPr>
          <w:p w14:paraId="636BAB3C" w14:textId="77777777" w:rsidR="00722783" w:rsidRDefault="00177BA9">
            <w:r>
              <w:t>Agree</w:t>
            </w:r>
          </w:p>
        </w:tc>
        <w:tc>
          <w:tcPr>
            <w:tcW w:w="5641" w:type="dxa"/>
          </w:tcPr>
          <w:p w14:paraId="3494FA9C" w14:textId="77777777" w:rsidR="00722783" w:rsidRDefault="00722783">
            <w:pPr>
              <w:jc w:val="both"/>
            </w:pPr>
          </w:p>
        </w:tc>
      </w:tr>
      <w:tr w:rsidR="00722783" w14:paraId="7359D7F2" w14:textId="77777777">
        <w:tc>
          <w:tcPr>
            <w:tcW w:w="2054" w:type="dxa"/>
          </w:tcPr>
          <w:p w14:paraId="20117610" w14:textId="77777777" w:rsidR="00722783" w:rsidRDefault="00177BA9">
            <w:pPr>
              <w:jc w:val="both"/>
            </w:pPr>
            <w:r>
              <w:rPr>
                <w:rFonts w:eastAsia="MS Mincho" w:hint="eastAsia"/>
                <w:lang w:eastAsia="ja-JP"/>
              </w:rPr>
              <w:t>NEC</w:t>
            </w:r>
          </w:p>
        </w:tc>
        <w:tc>
          <w:tcPr>
            <w:tcW w:w="1964" w:type="dxa"/>
          </w:tcPr>
          <w:p w14:paraId="58EAFF87" w14:textId="77777777" w:rsidR="00722783" w:rsidRDefault="00177BA9">
            <w:r>
              <w:rPr>
                <w:rFonts w:eastAsia="MS Mincho" w:hint="eastAsia"/>
                <w:lang w:eastAsia="ja-JP"/>
              </w:rPr>
              <w:t>disagree</w:t>
            </w:r>
          </w:p>
        </w:tc>
        <w:tc>
          <w:tcPr>
            <w:tcW w:w="5641" w:type="dxa"/>
          </w:tcPr>
          <w:p w14:paraId="4A59D554" w14:textId="77777777" w:rsidR="00722783" w:rsidRDefault="00177BA9">
            <w:pPr>
              <w:jc w:val="both"/>
            </w:pPr>
            <w:proofErr w:type="gramStart"/>
            <w:r>
              <w:rPr>
                <w:rFonts w:eastAsia="MS Mincho" w:hint="eastAsia"/>
                <w:lang w:eastAsia="ja-JP"/>
              </w:rPr>
              <w:t>but</w:t>
            </w:r>
            <w:proofErr w:type="gramEnd"/>
            <w:r>
              <w:rPr>
                <w:rFonts w:eastAsia="MS Mincho" w:hint="eastAsia"/>
                <w:lang w:eastAsia="ja-JP"/>
              </w:rPr>
              <w:t xml:space="preserve"> it can be up to UE implementation, i.e. </w:t>
            </w:r>
            <w:r>
              <w:rPr>
                <w:rFonts w:eastAsia="MS Mincho"/>
                <w:lang w:eastAsia="ja-JP"/>
              </w:rPr>
              <w:t>may or may to continue “measurement” but stops any evaluation for CPC.</w:t>
            </w:r>
          </w:p>
        </w:tc>
      </w:tr>
      <w:tr w:rsidR="00722783" w14:paraId="6DDB3A6C" w14:textId="77777777">
        <w:tc>
          <w:tcPr>
            <w:tcW w:w="2054" w:type="dxa"/>
          </w:tcPr>
          <w:p w14:paraId="58BE5659" w14:textId="77777777" w:rsidR="00722783" w:rsidRDefault="00177BA9">
            <w:pPr>
              <w:jc w:val="both"/>
              <w:rPr>
                <w:rFonts w:eastAsia="MS Mincho"/>
                <w:lang w:eastAsia="ja-JP"/>
              </w:rPr>
            </w:pPr>
            <w:r>
              <w:rPr>
                <w:rFonts w:eastAsia="MS Mincho"/>
                <w:lang w:eastAsia="ja-JP"/>
              </w:rPr>
              <w:lastRenderedPageBreak/>
              <w:t xml:space="preserve">Vodafone </w:t>
            </w:r>
          </w:p>
        </w:tc>
        <w:tc>
          <w:tcPr>
            <w:tcW w:w="1964" w:type="dxa"/>
          </w:tcPr>
          <w:p w14:paraId="190382DB" w14:textId="77777777" w:rsidR="00722783" w:rsidRDefault="00177BA9">
            <w:pPr>
              <w:rPr>
                <w:rFonts w:eastAsia="MS Mincho"/>
                <w:lang w:eastAsia="ja-JP"/>
              </w:rPr>
            </w:pPr>
            <w:r>
              <w:rPr>
                <w:rFonts w:eastAsia="MS Mincho"/>
                <w:lang w:eastAsia="ja-JP"/>
              </w:rPr>
              <w:t>Agree conditionally</w:t>
            </w:r>
          </w:p>
        </w:tc>
        <w:tc>
          <w:tcPr>
            <w:tcW w:w="5641" w:type="dxa"/>
          </w:tcPr>
          <w:p w14:paraId="36BFBBF7" w14:textId="77777777" w:rsidR="00722783" w:rsidRDefault="00177BA9">
            <w:pPr>
              <w:jc w:val="both"/>
              <w:rPr>
                <w:rFonts w:eastAsia="MS Mincho"/>
                <w:lang w:eastAsia="ja-JP"/>
              </w:rPr>
            </w:pPr>
            <w:r>
              <w:rPr>
                <w:rFonts w:eastAsia="MS Mincho"/>
                <w:lang w:eastAsia="ja-JP"/>
              </w:rPr>
              <w:t xml:space="preserve">Provided the network has indicated to the </w:t>
            </w:r>
            <w:proofErr w:type="spellStart"/>
            <w:r>
              <w:rPr>
                <w:rFonts w:eastAsia="MS Mincho"/>
                <w:lang w:eastAsia="ja-JP"/>
              </w:rPr>
              <w:t>Pcell</w:t>
            </w:r>
            <w:proofErr w:type="spellEnd"/>
            <w:r>
              <w:rPr>
                <w:rFonts w:eastAsia="MS Mincho"/>
                <w:lang w:eastAsia="ja-JP"/>
              </w:rPr>
              <w:t xml:space="preserve"> or the UE that another secondary cell exists, and the UE can handover to, then the UE should continue its measurement. </w:t>
            </w:r>
          </w:p>
          <w:p w14:paraId="749AB33E" w14:textId="77777777" w:rsidR="00722783" w:rsidRDefault="00177BA9">
            <w:pPr>
              <w:jc w:val="both"/>
              <w:rPr>
                <w:rFonts w:eastAsia="MS Mincho"/>
                <w:lang w:eastAsia="ja-JP"/>
              </w:rPr>
            </w:pPr>
            <w:r>
              <w:rPr>
                <w:rFonts w:eastAsia="MS Mincho"/>
                <w:lang w:eastAsia="ja-JP"/>
              </w:rPr>
              <w:t xml:space="preserve">If there are no other secondary cell group, then UE should stop measurements. </w:t>
            </w:r>
          </w:p>
        </w:tc>
      </w:tr>
      <w:tr w:rsidR="00722783" w14:paraId="7364A3AE" w14:textId="77777777">
        <w:tc>
          <w:tcPr>
            <w:tcW w:w="2054" w:type="dxa"/>
          </w:tcPr>
          <w:p w14:paraId="0E5D2677" w14:textId="77777777" w:rsidR="00722783" w:rsidRDefault="00177BA9">
            <w:pPr>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64" w:type="dxa"/>
          </w:tcPr>
          <w:p w14:paraId="269965FE" w14:textId="77777777" w:rsidR="00722783" w:rsidRDefault="00177BA9">
            <w:pPr>
              <w:rPr>
                <w:rFonts w:eastAsia="MS Mincho"/>
                <w:lang w:eastAsia="ja-JP"/>
              </w:rPr>
            </w:pPr>
            <w:r>
              <w:rPr>
                <w:rFonts w:eastAsiaTheme="minorEastAsia" w:hint="eastAsia"/>
                <w:lang w:eastAsia="zh-CN"/>
              </w:rPr>
              <w:t>A</w:t>
            </w:r>
            <w:r>
              <w:rPr>
                <w:rFonts w:eastAsiaTheme="minorEastAsia"/>
                <w:lang w:eastAsia="zh-CN"/>
              </w:rPr>
              <w:t>gree</w:t>
            </w:r>
          </w:p>
        </w:tc>
        <w:tc>
          <w:tcPr>
            <w:tcW w:w="5641" w:type="dxa"/>
          </w:tcPr>
          <w:p w14:paraId="65EA950B" w14:textId="77777777" w:rsidR="00722783" w:rsidRDefault="00177BA9">
            <w:pPr>
              <w:jc w:val="both"/>
              <w:rPr>
                <w:rFonts w:eastAsia="MS Mincho"/>
                <w:lang w:eastAsia="ja-JP"/>
              </w:rPr>
            </w:pPr>
            <w:r>
              <w:rPr>
                <w:rFonts w:eastAsiaTheme="minorEastAsia"/>
                <w:lang w:eastAsia="zh-CN"/>
              </w:rPr>
              <w:t>This question is related to Q3.</w:t>
            </w:r>
          </w:p>
        </w:tc>
      </w:tr>
      <w:tr w:rsidR="00722783" w14:paraId="63D48F4D" w14:textId="77777777">
        <w:tc>
          <w:tcPr>
            <w:tcW w:w="2054" w:type="dxa"/>
          </w:tcPr>
          <w:p w14:paraId="76E83E7F" w14:textId="77777777" w:rsidR="00722783" w:rsidRDefault="00177BA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964" w:type="dxa"/>
          </w:tcPr>
          <w:p w14:paraId="46B28ABE" w14:textId="77777777" w:rsidR="00722783" w:rsidRDefault="00177BA9">
            <w:pPr>
              <w:rPr>
                <w:rFonts w:eastAsiaTheme="minorEastAsia"/>
                <w:lang w:eastAsia="zh-CN"/>
              </w:rPr>
            </w:pPr>
            <w:r>
              <w:rPr>
                <w:rFonts w:eastAsiaTheme="minorEastAsia" w:hint="eastAsia"/>
                <w:lang w:eastAsia="zh-CN"/>
              </w:rPr>
              <w:t>d</w:t>
            </w:r>
            <w:r>
              <w:rPr>
                <w:rFonts w:eastAsiaTheme="minorEastAsia"/>
                <w:lang w:eastAsia="zh-CN"/>
              </w:rPr>
              <w:t>isagree</w:t>
            </w:r>
          </w:p>
        </w:tc>
        <w:tc>
          <w:tcPr>
            <w:tcW w:w="5641" w:type="dxa"/>
          </w:tcPr>
          <w:p w14:paraId="4A81778F" w14:textId="77777777" w:rsidR="00722783" w:rsidRDefault="00177BA9">
            <w:pPr>
              <w:jc w:val="both"/>
              <w:rPr>
                <w:rFonts w:eastAsiaTheme="minorEastAsia"/>
                <w:lang w:eastAsia="zh-CN"/>
              </w:rPr>
            </w:pPr>
            <w:r>
              <w:rPr>
                <w:rFonts w:eastAsiaTheme="minorEastAsia"/>
                <w:lang w:eastAsia="zh-CN"/>
              </w:rPr>
              <w:t>See our reply to Q3.</w:t>
            </w:r>
          </w:p>
        </w:tc>
      </w:tr>
      <w:tr w:rsidR="00722783" w14:paraId="4B5347C4" w14:textId="77777777">
        <w:tc>
          <w:tcPr>
            <w:tcW w:w="2054" w:type="dxa"/>
          </w:tcPr>
          <w:p w14:paraId="6C8A5B74" w14:textId="77777777" w:rsidR="00722783" w:rsidRDefault="00177BA9">
            <w:pPr>
              <w:jc w:val="both"/>
              <w:rPr>
                <w:rFonts w:eastAsiaTheme="minorEastAsia"/>
                <w:lang w:eastAsia="zh-CN"/>
              </w:rPr>
            </w:pPr>
            <w:r>
              <w:rPr>
                <w:rFonts w:eastAsiaTheme="minorEastAsia" w:hint="eastAsia"/>
                <w:lang w:eastAsia="zh-CN"/>
              </w:rPr>
              <w:t>Lenovo</w:t>
            </w:r>
          </w:p>
        </w:tc>
        <w:tc>
          <w:tcPr>
            <w:tcW w:w="1964" w:type="dxa"/>
          </w:tcPr>
          <w:p w14:paraId="12E37338" w14:textId="77777777" w:rsidR="00722783" w:rsidRDefault="00177BA9">
            <w:pPr>
              <w:rPr>
                <w:rFonts w:eastAsiaTheme="minorEastAsia"/>
                <w:lang w:eastAsia="zh-CN"/>
              </w:rPr>
            </w:pPr>
            <w:r>
              <w:rPr>
                <w:rFonts w:eastAsiaTheme="minorEastAsia"/>
                <w:lang w:eastAsia="zh-CN"/>
              </w:rPr>
              <w:t>Disagree</w:t>
            </w:r>
          </w:p>
        </w:tc>
        <w:tc>
          <w:tcPr>
            <w:tcW w:w="5641" w:type="dxa"/>
          </w:tcPr>
          <w:p w14:paraId="3AC7EB68" w14:textId="77777777" w:rsidR="00722783" w:rsidRDefault="00177BA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37.340, there is a not as follows.</w:t>
            </w:r>
          </w:p>
          <w:p w14:paraId="229EDA3C" w14:textId="77777777" w:rsidR="00722783" w:rsidRDefault="00177BA9">
            <w:pPr>
              <w:jc w:val="both"/>
              <w:rPr>
                <w:rFonts w:eastAsiaTheme="minorEastAsia"/>
                <w:lang w:eastAsia="zh-CN"/>
              </w:rPr>
            </w:pPr>
            <w:r>
              <w:t xml:space="preserve">UE may not continue measurements based on configuration from the SN after SCG failure in certain cases (e.g. UE cannot maintain the timing of </w:t>
            </w:r>
            <w:proofErr w:type="spellStart"/>
            <w:r>
              <w:t>PSCell</w:t>
            </w:r>
            <w:proofErr w:type="spellEnd"/>
            <w:r>
              <w:t>).</w:t>
            </w:r>
          </w:p>
          <w:p w14:paraId="43270763" w14:textId="77777777" w:rsidR="00722783" w:rsidRDefault="00177BA9">
            <w:pPr>
              <w:jc w:val="both"/>
              <w:rPr>
                <w:rFonts w:eastAsiaTheme="minorEastAsia"/>
                <w:lang w:eastAsia="zh-CN"/>
              </w:rPr>
            </w:pPr>
            <w:r>
              <w:rPr>
                <w:rFonts w:eastAsiaTheme="minorEastAsia"/>
                <w:lang w:eastAsia="zh-CN"/>
              </w:rPr>
              <w:t>Therefore, it is better for UE implementation.</w:t>
            </w:r>
          </w:p>
        </w:tc>
      </w:tr>
      <w:tr w:rsidR="00722783" w14:paraId="2761BDB7" w14:textId="77777777">
        <w:tc>
          <w:tcPr>
            <w:tcW w:w="2054" w:type="dxa"/>
          </w:tcPr>
          <w:p w14:paraId="54F50C22" w14:textId="77777777" w:rsidR="00722783" w:rsidRDefault="00177BA9">
            <w:pPr>
              <w:jc w:val="both"/>
              <w:rPr>
                <w:rFonts w:eastAsiaTheme="minorEastAsia"/>
                <w:lang w:eastAsia="zh-CN"/>
              </w:rPr>
            </w:pPr>
            <w:r>
              <w:t>Ericsson</w:t>
            </w:r>
          </w:p>
        </w:tc>
        <w:tc>
          <w:tcPr>
            <w:tcW w:w="1964" w:type="dxa"/>
          </w:tcPr>
          <w:p w14:paraId="57DF5DB3" w14:textId="77777777" w:rsidR="00722783" w:rsidRDefault="00177BA9">
            <w:pPr>
              <w:rPr>
                <w:rFonts w:eastAsiaTheme="minorEastAsia"/>
                <w:lang w:eastAsia="zh-CN"/>
              </w:rPr>
            </w:pPr>
            <w:r>
              <w:t>Disagree</w:t>
            </w:r>
          </w:p>
        </w:tc>
        <w:tc>
          <w:tcPr>
            <w:tcW w:w="5641" w:type="dxa"/>
          </w:tcPr>
          <w:p w14:paraId="2F1A84B4" w14:textId="77777777" w:rsidR="00722783" w:rsidRDefault="00177BA9">
            <w:pPr>
              <w:jc w:val="both"/>
              <w:rPr>
                <w:rFonts w:eastAsiaTheme="minorEastAsia"/>
                <w:lang w:eastAsia="zh-CN"/>
              </w:rPr>
            </w:pPr>
            <w:r>
              <w:t>Up to UE implementation. The monitoring of the conditions stop, but the measurements may continue.</w:t>
            </w:r>
          </w:p>
        </w:tc>
      </w:tr>
      <w:tr w:rsidR="00722783" w14:paraId="616B9ABE" w14:textId="77777777">
        <w:tc>
          <w:tcPr>
            <w:tcW w:w="2054" w:type="dxa"/>
          </w:tcPr>
          <w:p w14:paraId="6BB7E487" w14:textId="77777777" w:rsidR="00722783" w:rsidRDefault="00177BA9">
            <w:pPr>
              <w:jc w:val="both"/>
            </w:pPr>
            <w:r>
              <w:t>Intel</w:t>
            </w:r>
          </w:p>
        </w:tc>
        <w:tc>
          <w:tcPr>
            <w:tcW w:w="1964" w:type="dxa"/>
          </w:tcPr>
          <w:p w14:paraId="08C70116" w14:textId="77777777" w:rsidR="00722783" w:rsidRDefault="00177BA9">
            <w:r>
              <w:t>Disagree</w:t>
            </w:r>
          </w:p>
        </w:tc>
        <w:tc>
          <w:tcPr>
            <w:tcW w:w="5641" w:type="dxa"/>
          </w:tcPr>
          <w:p w14:paraId="55816E26" w14:textId="77777777" w:rsidR="00722783" w:rsidRDefault="00177BA9">
            <w:pPr>
              <w:jc w:val="both"/>
            </w:pPr>
            <w:r>
              <w:t xml:space="preserve">Same view as Ericsson. </w:t>
            </w:r>
          </w:p>
        </w:tc>
      </w:tr>
      <w:tr w:rsidR="00722783" w14:paraId="15DC5E19" w14:textId="77777777">
        <w:tc>
          <w:tcPr>
            <w:tcW w:w="2054" w:type="dxa"/>
          </w:tcPr>
          <w:p w14:paraId="781C5D49" w14:textId="77777777" w:rsidR="00722783" w:rsidRDefault="00177BA9">
            <w:pPr>
              <w:jc w:val="both"/>
            </w:pPr>
            <w:r>
              <w:t>Nokia</w:t>
            </w:r>
          </w:p>
        </w:tc>
        <w:tc>
          <w:tcPr>
            <w:tcW w:w="1964" w:type="dxa"/>
          </w:tcPr>
          <w:p w14:paraId="7333B9CB" w14:textId="77777777" w:rsidR="00722783" w:rsidRDefault="00177BA9">
            <w:r>
              <w:t>Disagree</w:t>
            </w:r>
          </w:p>
        </w:tc>
        <w:tc>
          <w:tcPr>
            <w:tcW w:w="5641" w:type="dxa"/>
          </w:tcPr>
          <w:p w14:paraId="226B9FC0" w14:textId="77777777" w:rsidR="00722783" w:rsidRDefault="00177BA9">
            <w:pPr>
              <w:jc w:val="both"/>
            </w:pPr>
            <w:r>
              <w:t>In line with Ericsson’s reasoning.</w:t>
            </w:r>
          </w:p>
        </w:tc>
      </w:tr>
      <w:tr w:rsidR="00722783" w14:paraId="5D9912D5" w14:textId="77777777">
        <w:tc>
          <w:tcPr>
            <w:tcW w:w="2054" w:type="dxa"/>
          </w:tcPr>
          <w:p w14:paraId="42129449"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1964" w:type="dxa"/>
          </w:tcPr>
          <w:p w14:paraId="5DCF9EFE" w14:textId="77777777" w:rsidR="00722783" w:rsidRDefault="00177BA9">
            <w:pPr>
              <w:tabs>
                <w:tab w:val="left" w:pos="1622"/>
              </w:tabs>
              <w:ind w:left="1622" w:hanging="363"/>
              <w:rPr>
                <w:rFonts w:eastAsiaTheme="minorEastAsia"/>
                <w:lang w:eastAsia="zh-CN"/>
              </w:rPr>
            </w:pPr>
            <w:r>
              <w:rPr>
                <w:rFonts w:eastAsiaTheme="minorEastAsia" w:hint="eastAsia"/>
                <w:lang w:eastAsia="zh-CN"/>
              </w:rPr>
              <w:t>A</w:t>
            </w:r>
            <w:r>
              <w:rPr>
                <w:rFonts w:eastAsiaTheme="minorEastAsia"/>
                <w:lang w:eastAsia="zh-CN"/>
              </w:rPr>
              <w:t>gree</w:t>
            </w:r>
          </w:p>
        </w:tc>
        <w:tc>
          <w:tcPr>
            <w:tcW w:w="5641" w:type="dxa"/>
          </w:tcPr>
          <w:p w14:paraId="01135463"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A</w:t>
            </w:r>
            <w:r>
              <w:rPr>
                <w:rFonts w:eastAsiaTheme="minorEastAsia"/>
                <w:lang w:eastAsia="zh-CN"/>
              </w:rPr>
              <w:t>s described in TS 37.340</w:t>
            </w:r>
            <w:r>
              <w:rPr>
                <w:rFonts w:eastAsiaTheme="minorEastAsia" w:hint="eastAsia"/>
                <w:lang w:eastAsia="zh-CN"/>
              </w:rPr>
              <w:t>“</w:t>
            </w:r>
            <w:r>
              <w:rPr>
                <w:rFonts w:eastAsiaTheme="minorEastAsia"/>
                <w:lang w:eastAsia="zh-CN"/>
              </w:rPr>
              <w:t>In all SCG failure cases, the UE maintains the current measurement configurations from both the MN and the SN and the UE continues measurements based on configuration from the MN and the SN if possible.</w:t>
            </w:r>
            <w:r>
              <w:rPr>
                <w:rFonts w:eastAsiaTheme="minorEastAsia" w:hint="eastAsia"/>
                <w:lang w:eastAsia="zh-CN"/>
              </w:rPr>
              <w:t>”</w:t>
            </w:r>
            <w:r>
              <w:rPr>
                <w:rFonts w:eastAsiaTheme="minorEastAsia" w:hint="eastAsia"/>
                <w:lang w:eastAsia="zh-CN"/>
              </w:rPr>
              <w:t xml:space="preserve"> </w:t>
            </w:r>
            <w:r>
              <w:rPr>
                <w:rFonts w:eastAsiaTheme="minorEastAsia"/>
                <w:lang w:eastAsia="zh-CN"/>
              </w:rPr>
              <w:t>CPC failure could align with the legacy.</w:t>
            </w:r>
          </w:p>
        </w:tc>
      </w:tr>
      <w:tr w:rsidR="00722783" w14:paraId="62A29ACA" w14:textId="77777777">
        <w:tc>
          <w:tcPr>
            <w:tcW w:w="2054" w:type="dxa"/>
          </w:tcPr>
          <w:p w14:paraId="54747069" w14:textId="77777777" w:rsidR="00722783" w:rsidRDefault="00177BA9">
            <w:pPr>
              <w:jc w:val="both"/>
              <w:rPr>
                <w:rFonts w:eastAsiaTheme="minorEastAsia"/>
                <w:lang w:eastAsia="zh-CN"/>
              </w:rPr>
            </w:pPr>
            <w:r>
              <w:rPr>
                <w:rFonts w:eastAsiaTheme="minorEastAsia"/>
                <w:lang w:eastAsia="zh-CN"/>
              </w:rPr>
              <w:t>Apple</w:t>
            </w:r>
          </w:p>
        </w:tc>
        <w:tc>
          <w:tcPr>
            <w:tcW w:w="1964" w:type="dxa"/>
          </w:tcPr>
          <w:p w14:paraId="12095B31" w14:textId="77777777" w:rsidR="00722783" w:rsidRDefault="00177BA9">
            <w:pPr>
              <w:rPr>
                <w:rFonts w:eastAsiaTheme="minorEastAsia"/>
                <w:lang w:eastAsia="zh-CN"/>
              </w:rPr>
            </w:pPr>
            <w:r>
              <w:rPr>
                <w:rFonts w:eastAsiaTheme="minorEastAsia"/>
                <w:lang w:eastAsia="zh-CN"/>
              </w:rPr>
              <w:t>Disagree</w:t>
            </w:r>
          </w:p>
        </w:tc>
        <w:tc>
          <w:tcPr>
            <w:tcW w:w="5641" w:type="dxa"/>
          </w:tcPr>
          <w:p w14:paraId="0BFC219F" w14:textId="77777777" w:rsidR="00722783" w:rsidRDefault="00177BA9">
            <w:pPr>
              <w:jc w:val="both"/>
              <w:rPr>
                <w:rFonts w:eastAsiaTheme="minorEastAsia"/>
                <w:lang w:eastAsia="zh-CN"/>
              </w:rPr>
            </w:pPr>
            <w:r>
              <w:rPr>
                <w:rFonts w:eastAsiaTheme="minorEastAsia"/>
                <w:lang w:eastAsia="zh-CN"/>
              </w:rPr>
              <w:t xml:space="preserve">Agree with Ericsson. </w:t>
            </w:r>
          </w:p>
        </w:tc>
      </w:tr>
      <w:tr w:rsidR="00722783" w14:paraId="33740991" w14:textId="77777777">
        <w:tc>
          <w:tcPr>
            <w:tcW w:w="2054" w:type="dxa"/>
          </w:tcPr>
          <w:p w14:paraId="131922E8" w14:textId="77777777" w:rsidR="00722783" w:rsidRDefault="00177BA9">
            <w:pPr>
              <w:jc w:val="both"/>
              <w:rPr>
                <w:rFonts w:eastAsiaTheme="minorEastAsia"/>
                <w:lang w:eastAsia="zh-CN"/>
              </w:rPr>
            </w:pPr>
            <w:r>
              <w:t>Samsung</w:t>
            </w:r>
          </w:p>
        </w:tc>
        <w:tc>
          <w:tcPr>
            <w:tcW w:w="1964" w:type="dxa"/>
          </w:tcPr>
          <w:p w14:paraId="465CEADC" w14:textId="77777777" w:rsidR="00722783" w:rsidRDefault="00177BA9">
            <w:pPr>
              <w:rPr>
                <w:rFonts w:eastAsiaTheme="minorEastAsia"/>
                <w:lang w:eastAsia="zh-CN"/>
              </w:rPr>
            </w:pPr>
            <w:r>
              <w:t>Disagree</w:t>
            </w:r>
          </w:p>
        </w:tc>
        <w:tc>
          <w:tcPr>
            <w:tcW w:w="5641" w:type="dxa"/>
          </w:tcPr>
          <w:p w14:paraId="75AAC5D2" w14:textId="77777777" w:rsidR="00722783" w:rsidRDefault="00177BA9">
            <w:pPr>
              <w:jc w:val="both"/>
              <w:rPr>
                <w:rFonts w:ascii="Arial" w:eastAsiaTheme="minorEastAsia" w:hAnsi="Arial"/>
                <w:szCs w:val="24"/>
                <w:lang w:eastAsia="zh-CN"/>
              </w:rPr>
            </w:pPr>
            <w:r>
              <w:t>Agree with Ericsson i.e. we think it can be left to UE implementation whether UE continues to measure/ evaluate.</w:t>
            </w:r>
          </w:p>
        </w:tc>
      </w:tr>
      <w:tr w:rsidR="00722783" w14:paraId="174297F0" w14:textId="77777777">
        <w:tc>
          <w:tcPr>
            <w:tcW w:w="2054" w:type="dxa"/>
          </w:tcPr>
          <w:p w14:paraId="059FD852" w14:textId="77777777" w:rsidR="00722783" w:rsidRDefault="00177BA9">
            <w:pPr>
              <w:jc w:val="both"/>
            </w:pPr>
            <w:r>
              <w:t>CATT</w:t>
            </w:r>
          </w:p>
        </w:tc>
        <w:tc>
          <w:tcPr>
            <w:tcW w:w="1964" w:type="dxa"/>
          </w:tcPr>
          <w:p w14:paraId="603A70B1" w14:textId="77777777" w:rsidR="00722783" w:rsidRDefault="00177BA9">
            <w:r>
              <w:t>Disagree</w:t>
            </w:r>
          </w:p>
        </w:tc>
        <w:tc>
          <w:tcPr>
            <w:tcW w:w="5641" w:type="dxa"/>
          </w:tcPr>
          <w:p w14:paraId="3D022B44" w14:textId="77777777" w:rsidR="00722783" w:rsidRDefault="00177BA9">
            <w:pPr>
              <w:jc w:val="both"/>
            </w:pPr>
            <w:r>
              <w:t>This can be left to UE implementation.</w:t>
            </w:r>
          </w:p>
        </w:tc>
      </w:tr>
      <w:tr w:rsidR="00722783" w14:paraId="5937B234" w14:textId="77777777">
        <w:tc>
          <w:tcPr>
            <w:tcW w:w="2054" w:type="dxa"/>
          </w:tcPr>
          <w:p w14:paraId="70CB898F" w14:textId="77777777" w:rsidR="00722783" w:rsidRDefault="00177BA9">
            <w:pPr>
              <w:jc w:val="both"/>
            </w:pPr>
            <w:r>
              <w:rPr>
                <w:rFonts w:eastAsia="Malgun Gothic" w:hint="eastAsia"/>
                <w:lang w:eastAsia="ko-KR"/>
              </w:rPr>
              <w:t>LG</w:t>
            </w:r>
          </w:p>
        </w:tc>
        <w:tc>
          <w:tcPr>
            <w:tcW w:w="1964" w:type="dxa"/>
          </w:tcPr>
          <w:p w14:paraId="4B6915B4" w14:textId="77777777" w:rsidR="00722783" w:rsidRDefault="00177BA9">
            <w:r>
              <w:rPr>
                <w:rFonts w:eastAsia="Malgun Gothic" w:hint="eastAsia"/>
                <w:lang w:eastAsia="ko-KR"/>
              </w:rPr>
              <w:t>Disa</w:t>
            </w:r>
            <w:r>
              <w:rPr>
                <w:rFonts w:eastAsia="Malgun Gothic"/>
                <w:lang w:eastAsia="ko-KR"/>
              </w:rPr>
              <w:t>gree</w:t>
            </w:r>
          </w:p>
        </w:tc>
        <w:tc>
          <w:tcPr>
            <w:tcW w:w="5641" w:type="dxa"/>
          </w:tcPr>
          <w:p w14:paraId="197283D1" w14:textId="77777777" w:rsidR="00722783" w:rsidRDefault="00177BA9">
            <w:pPr>
              <w:jc w:val="both"/>
            </w:pPr>
            <w:r>
              <w:rPr>
                <w:rFonts w:eastAsia="Malgun Gothic" w:hint="eastAsia"/>
                <w:lang w:eastAsia="ko-KR"/>
              </w:rPr>
              <w:t>It</w:t>
            </w:r>
            <w:r>
              <w:rPr>
                <w:rFonts w:eastAsia="Malgun Gothic"/>
                <w:lang w:eastAsia="ko-KR"/>
              </w:rPr>
              <w:t xml:space="preserve"> is up to UE implementation on SCG measurement. If the UE stop evaluating the CPC candidates, then RRM measurement for the candidates isn’t useful.</w:t>
            </w:r>
          </w:p>
        </w:tc>
      </w:tr>
      <w:tr w:rsidR="00722783" w14:paraId="47DD403D" w14:textId="77777777">
        <w:tc>
          <w:tcPr>
            <w:tcW w:w="2054" w:type="dxa"/>
          </w:tcPr>
          <w:p w14:paraId="48BC6775" w14:textId="77777777" w:rsidR="00722783" w:rsidRDefault="00177BA9">
            <w:pPr>
              <w:jc w:val="both"/>
              <w:rPr>
                <w:rFonts w:eastAsia="Malgun Gothic"/>
                <w:lang w:eastAsia="ko-KR"/>
              </w:rPr>
            </w:pPr>
            <w:proofErr w:type="spellStart"/>
            <w:r>
              <w:rPr>
                <w:rFonts w:eastAsia="MS Mincho" w:hint="eastAsia"/>
                <w:lang w:eastAsia="ja-JP"/>
              </w:rPr>
              <w:t>docomo</w:t>
            </w:r>
            <w:proofErr w:type="spellEnd"/>
          </w:p>
        </w:tc>
        <w:tc>
          <w:tcPr>
            <w:tcW w:w="1964" w:type="dxa"/>
          </w:tcPr>
          <w:p w14:paraId="7ED9C2ED" w14:textId="77777777" w:rsidR="00722783" w:rsidRDefault="00177BA9">
            <w:pPr>
              <w:rPr>
                <w:rFonts w:eastAsia="Malgun Gothic"/>
                <w:lang w:eastAsia="ko-KR"/>
              </w:rPr>
            </w:pPr>
            <w:r>
              <w:rPr>
                <w:rFonts w:eastAsia="MS Mincho"/>
                <w:lang w:eastAsia="ja-JP"/>
              </w:rPr>
              <w:t>D</w:t>
            </w:r>
            <w:r>
              <w:rPr>
                <w:rFonts w:eastAsia="MS Mincho" w:hint="eastAsia"/>
                <w:lang w:eastAsia="ja-JP"/>
              </w:rPr>
              <w:t xml:space="preserve">isagree </w:t>
            </w:r>
          </w:p>
        </w:tc>
        <w:tc>
          <w:tcPr>
            <w:tcW w:w="5641" w:type="dxa"/>
          </w:tcPr>
          <w:p w14:paraId="0317EC9F" w14:textId="77777777" w:rsidR="00722783" w:rsidRDefault="00177BA9">
            <w:pPr>
              <w:jc w:val="both"/>
              <w:rPr>
                <w:rFonts w:eastAsia="Malgun Gothic"/>
                <w:lang w:eastAsia="ko-KR"/>
              </w:rPr>
            </w:pPr>
            <w:r>
              <w:rPr>
                <w:rFonts w:eastAsia="MS Mincho"/>
                <w:lang w:eastAsia="ja-JP"/>
              </w:rPr>
              <w:t>I</w:t>
            </w:r>
            <w:r>
              <w:rPr>
                <w:rFonts w:eastAsia="MS Mincho" w:hint="eastAsia"/>
                <w:lang w:eastAsia="ja-JP"/>
              </w:rPr>
              <w:t xml:space="preserve">t </w:t>
            </w:r>
            <w:r>
              <w:rPr>
                <w:rFonts w:eastAsia="MS Mincho"/>
                <w:lang w:eastAsia="ja-JP"/>
              </w:rPr>
              <w:t>is UE implementation issue. It somehow depends on the discussion result of Q3.</w:t>
            </w:r>
          </w:p>
        </w:tc>
      </w:tr>
    </w:tbl>
    <w:p w14:paraId="0DF65203" w14:textId="77777777" w:rsidR="00722783" w:rsidRDefault="00722783">
      <w:pPr>
        <w:jc w:val="both"/>
        <w:rPr>
          <w:b/>
        </w:rPr>
      </w:pPr>
    </w:p>
    <w:p w14:paraId="3DB4EC25" w14:textId="77777777" w:rsidR="00722783" w:rsidRDefault="00177BA9">
      <w:pPr>
        <w:jc w:val="both"/>
        <w:rPr>
          <w:b/>
        </w:rPr>
      </w:pPr>
      <w:r>
        <w:rPr>
          <w:b/>
        </w:rPr>
        <w:t xml:space="preserve">Summary of Q5: Question was asked whether the UE should continue measurements for candidate </w:t>
      </w:r>
      <w:proofErr w:type="spellStart"/>
      <w:r>
        <w:rPr>
          <w:b/>
        </w:rPr>
        <w:t>PSCells</w:t>
      </w:r>
      <w:proofErr w:type="spellEnd"/>
      <w:r>
        <w:rPr>
          <w:b/>
        </w:rPr>
        <w:t xml:space="preserve"> upon CPC failure. 11 companies didn’t see the need for specifying a UE </w:t>
      </w:r>
      <w:proofErr w:type="spellStart"/>
      <w:r>
        <w:rPr>
          <w:b/>
        </w:rPr>
        <w:t>bahaviouir</w:t>
      </w:r>
      <w:proofErr w:type="spellEnd"/>
      <w:r>
        <w:rPr>
          <w:b/>
        </w:rPr>
        <w:t xml:space="preserve"> such that the UE should continue measurement for candidate </w:t>
      </w:r>
      <w:proofErr w:type="spellStart"/>
      <w:r>
        <w:rPr>
          <w:b/>
        </w:rPr>
        <w:t>PScells</w:t>
      </w:r>
      <w:proofErr w:type="spellEnd"/>
      <w:r>
        <w:rPr>
          <w:b/>
        </w:rPr>
        <w:t xml:space="preserve"> upon CPC failure and this can be left to the UE implementation. 5 companies see the need for continue CPC measurement. The question is somewhat related to Q3. Based on majority company views and the conclusion of Q3, </w:t>
      </w:r>
    </w:p>
    <w:p w14:paraId="60D423FA" w14:textId="77777777" w:rsidR="00722783" w:rsidRDefault="00177BA9">
      <w:pPr>
        <w:jc w:val="both"/>
        <w:rPr>
          <w:b/>
        </w:rPr>
      </w:pPr>
      <w:r>
        <w:rPr>
          <w:b/>
        </w:rPr>
        <w:t xml:space="preserve">Proposal 4: Whether the UE continue measurements for candidate </w:t>
      </w:r>
      <w:proofErr w:type="spellStart"/>
      <w:r>
        <w:rPr>
          <w:b/>
        </w:rPr>
        <w:t>PSCells</w:t>
      </w:r>
      <w:proofErr w:type="spellEnd"/>
      <w:r>
        <w:rPr>
          <w:b/>
        </w:rPr>
        <w:t xml:space="preserve"> upon CPC failure is left to the UE implementation.</w:t>
      </w:r>
    </w:p>
    <w:p w14:paraId="4575142C" w14:textId="77777777" w:rsidR="00722783" w:rsidRDefault="00722783">
      <w:pPr>
        <w:jc w:val="both"/>
        <w:rPr>
          <w:b/>
        </w:rPr>
      </w:pPr>
    </w:p>
    <w:p w14:paraId="3793BA78" w14:textId="77777777" w:rsidR="00722783" w:rsidRDefault="00177BA9">
      <w:pPr>
        <w:jc w:val="both"/>
        <w:rPr>
          <w:b/>
          <w:u w:val="single"/>
        </w:rPr>
      </w:pPr>
      <w:r>
        <w:rPr>
          <w:b/>
          <w:u w:val="single"/>
        </w:rPr>
        <w:t>SCG failure reporting contents for CPC failure</w:t>
      </w:r>
    </w:p>
    <w:p w14:paraId="3965694F" w14:textId="77777777" w:rsidR="00722783" w:rsidRDefault="00177BA9">
      <w:pPr>
        <w:jc w:val="both"/>
        <w:rPr>
          <w:rFonts w:ascii="Courier New" w:eastAsia="Malgun Gothic" w:hAnsi="Courier New"/>
          <w:sz w:val="16"/>
          <w:lang w:eastAsia="en-GB"/>
        </w:rPr>
      </w:pPr>
      <w:r>
        <w:lastRenderedPageBreak/>
        <w:t xml:space="preserve">There is a FFS point on SCG failure information content for CPC failure.  SCG failure information message transmission is described in section 5.7.3.5 of 38.331. </w:t>
      </w:r>
      <w:proofErr w:type="spellStart"/>
      <w:r>
        <w:rPr>
          <w:i/>
        </w:rPr>
        <w:t>FailureReportSCG</w:t>
      </w:r>
      <w:proofErr w:type="spellEnd"/>
      <w:r>
        <w:rPr>
          <w:i/>
        </w:rPr>
        <w:t xml:space="preserve"> </w:t>
      </w:r>
      <w:r>
        <w:t xml:space="preserve">contains </w:t>
      </w:r>
      <w:proofErr w:type="spellStart"/>
      <w:r>
        <w:rPr>
          <w:i/>
        </w:rPr>
        <w:t>failureType</w:t>
      </w:r>
      <w:proofErr w:type="spellEnd"/>
      <w:r>
        <w:t xml:space="preserve">, </w:t>
      </w:r>
      <w:proofErr w:type="spellStart"/>
      <w:r>
        <w:rPr>
          <w:i/>
        </w:rPr>
        <w:t>measResultFreqList</w:t>
      </w:r>
      <w:proofErr w:type="spellEnd"/>
      <w:r>
        <w:t xml:space="preserve"> and </w:t>
      </w:r>
      <w:proofErr w:type="spellStart"/>
      <w:r>
        <w:rPr>
          <w:i/>
        </w:rPr>
        <w:t>measuResultSCG</w:t>
      </w:r>
      <w:proofErr w:type="spellEnd"/>
      <w:r>
        <w:rPr>
          <w:i/>
        </w:rPr>
        <w:t>-Failure</w:t>
      </w:r>
      <w:r>
        <w:t xml:space="preserve">. </w:t>
      </w:r>
      <w:proofErr w:type="spellStart"/>
      <w:proofErr w:type="gramStart"/>
      <w:r>
        <w:rPr>
          <w:i/>
        </w:rPr>
        <w:t>measResultFreqList</w:t>
      </w:r>
      <w:proofErr w:type="spellEnd"/>
      <w:proofErr w:type="gramEnd"/>
      <w:r>
        <w:rPr>
          <w:i/>
        </w:rPr>
        <w:t xml:space="preserve"> </w:t>
      </w:r>
      <w:r>
        <w:t xml:space="preserve">contains available results of measurements on NR frequencies the UE is configured to measure by </w:t>
      </w:r>
      <w:proofErr w:type="spellStart"/>
      <w:r>
        <w:rPr>
          <w:i/>
        </w:rPr>
        <w:t>measConfig</w:t>
      </w:r>
      <w:proofErr w:type="spellEnd"/>
      <w:r>
        <w:t xml:space="preserve"> while </w:t>
      </w:r>
      <w:proofErr w:type="spellStart"/>
      <w:r>
        <w:rPr>
          <w:i/>
        </w:rPr>
        <w:t>measResultSCG</w:t>
      </w:r>
      <w:proofErr w:type="spellEnd"/>
      <w:r>
        <w:rPr>
          <w:i/>
        </w:rPr>
        <w:t>-Failure</w:t>
      </w:r>
      <w:r>
        <w:t xml:space="preserve"> contains the </w:t>
      </w:r>
      <w:proofErr w:type="spellStart"/>
      <w:r>
        <w:rPr>
          <w:i/>
        </w:rPr>
        <w:t>MeasResultSCG</w:t>
      </w:r>
      <w:proofErr w:type="spellEnd"/>
      <w:r>
        <w:rPr>
          <w:i/>
        </w:rPr>
        <w:t>-Failure</w:t>
      </w:r>
      <w:r>
        <w:t xml:space="preserve"> IE which includes available results of measurements on NR frequencies the UE is configured to measure by the NR SCG </w:t>
      </w:r>
      <w:proofErr w:type="spellStart"/>
      <w:r>
        <w:rPr>
          <w:i/>
        </w:rPr>
        <w:t>RRCReconfiguration</w:t>
      </w:r>
      <w:proofErr w:type="spellEnd"/>
      <w:r>
        <w:t xml:space="preserve"> message.</w:t>
      </w:r>
    </w:p>
    <w:p w14:paraId="0285BBC4"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proofErr w:type="spellStart"/>
      <w:proofErr w:type="gramStart"/>
      <w:r>
        <w:rPr>
          <w:rFonts w:ascii="Courier New" w:eastAsia="Malgun Gothic" w:hAnsi="Courier New"/>
          <w:sz w:val="16"/>
          <w:lang w:eastAsia="en-GB"/>
        </w:rPr>
        <w:t>FailureReportSCG</w:t>
      </w:r>
      <w:proofErr w:type="spellEnd"/>
      <w:r>
        <w:rPr>
          <w:rFonts w:ascii="Courier New" w:eastAsia="Malgun Gothic" w:hAnsi="Courier New"/>
          <w:sz w:val="16"/>
          <w:lang w:eastAsia="en-GB"/>
        </w:rPr>
        <w:t xml:space="preserve"> :</w:t>
      </w:r>
      <w:proofErr w:type="gramEnd"/>
      <w:r>
        <w:rPr>
          <w:rFonts w:ascii="Courier New" w:eastAsia="Malgun Gothic"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p>
    <w:p w14:paraId="5F810D4B"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Malgun Gothic" w:hAnsi="Courier New"/>
          <w:sz w:val="16"/>
          <w:lang w:eastAsia="en-GB"/>
        </w:rPr>
      </w:pPr>
      <w:del w:id="10" w:author="OPPO" w:date="2020-03-30T22:22:00Z">
        <w:r>
          <w:rPr>
            <w:rFonts w:ascii="Courier New" w:eastAsia="Malgun Gothic" w:hAnsi="Courier New"/>
            <w:sz w:val="16"/>
            <w:lang w:eastAsia="en-GB"/>
          </w:rPr>
          <w:delText xml:space="preserve">    </w:delText>
        </w:r>
      </w:del>
      <w:proofErr w:type="spellStart"/>
      <w:proofErr w:type="gramStart"/>
      <w:r>
        <w:rPr>
          <w:rFonts w:ascii="Courier New" w:eastAsia="Malgun Gothic" w:hAnsi="Courier New"/>
          <w:sz w:val="16"/>
          <w:lang w:eastAsia="en-GB"/>
        </w:rPr>
        <w:t>failureType</w:t>
      </w:r>
      <w:proofErr w:type="spellEnd"/>
      <w:proofErr w:type="gramEnd"/>
      <w:r>
        <w:rPr>
          <w:rFonts w:ascii="Courier New" w:eastAsia="Malgun Gothic" w:hAnsi="Courier New"/>
          <w:sz w:val="16"/>
          <w:lang w:eastAsia="en-GB"/>
        </w:rPr>
        <w:t xml:space="preserve">                                    </w:t>
      </w:r>
      <w:r>
        <w:rPr>
          <w:rFonts w:ascii="Courier New" w:eastAsia="Times New Roman" w:hAnsi="Courier New"/>
          <w:color w:val="993366"/>
          <w:sz w:val="16"/>
          <w:lang w:eastAsia="en-GB"/>
        </w:rPr>
        <w:t>ENUMERATED</w:t>
      </w:r>
      <w:r>
        <w:rPr>
          <w:rFonts w:ascii="Courier New" w:eastAsia="Malgun Gothic" w:hAnsi="Courier New"/>
          <w:sz w:val="16"/>
          <w:lang w:eastAsia="en-GB"/>
        </w:rPr>
        <w:t xml:space="preserve"> {</w:t>
      </w:r>
    </w:p>
    <w:p w14:paraId="74E7CDD6"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 xml:space="preserve">                                                           </w:t>
      </w:r>
      <w:proofErr w:type="gramStart"/>
      <w:r>
        <w:rPr>
          <w:rFonts w:ascii="Courier New" w:eastAsia="Malgun Gothic" w:hAnsi="Courier New"/>
          <w:sz w:val="16"/>
          <w:lang w:eastAsia="en-GB"/>
        </w:rPr>
        <w:t>t31</w:t>
      </w:r>
      <w:r>
        <w:rPr>
          <w:rFonts w:ascii="Courier New" w:eastAsia="MS Mincho" w:hAnsi="Courier New"/>
          <w:sz w:val="16"/>
          <w:lang w:eastAsia="en-GB"/>
        </w:rPr>
        <w:t>0</w:t>
      </w:r>
      <w:r>
        <w:rPr>
          <w:rFonts w:ascii="Courier New" w:eastAsia="Malgun Gothic" w:hAnsi="Courier New"/>
          <w:sz w:val="16"/>
          <w:lang w:eastAsia="en-GB"/>
        </w:rPr>
        <w:t>-Expiry</w:t>
      </w:r>
      <w:proofErr w:type="gramEnd"/>
      <w:r>
        <w:rPr>
          <w:rFonts w:ascii="Courier New" w:eastAsia="Malgun Gothic" w:hAnsi="Courier New"/>
          <w:sz w:val="16"/>
          <w:lang w:eastAsia="en-GB"/>
        </w:rPr>
        <w:t xml:space="preserve">, </w:t>
      </w:r>
      <w:proofErr w:type="spellStart"/>
      <w:r>
        <w:rPr>
          <w:rFonts w:ascii="Courier New" w:eastAsia="Malgun Gothic" w:hAnsi="Courier New"/>
          <w:sz w:val="16"/>
          <w:lang w:eastAsia="en-GB"/>
        </w:rPr>
        <w:t>randomAccessProblem</w:t>
      </w:r>
      <w:proofErr w:type="spellEnd"/>
      <w:r>
        <w:rPr>
          <w:rFonts w:ascii="Courier New" w:eastAsia="Malgun Gothic" w:hAnsi="Courier New"/>
          <w:sz w:val="16"/>
          <w:lang w:eastAsia="en-GB"/>
        </w:rPr>
        <w:t>,</w:t>
      </w:r>
    </w:p>
    <w:p w14:paraId="7BD0888B"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 xml:space="preserve">                                                           </w:t>
      </w:r>
      <w:proofErr w:type="spellStart"/>
      <w:proofErr w:type="gramStart"/>
      <w:r>
        <w:rPr>
          <w:rFonts w:ascii="Courier New" w:eastAsia="Malgun Gothic" w:hAnsi="Courier New"/>
          <w:sz w:val="16"/>
          <w:lang w:eastAsia="en-GB"/>
        </w:rPr>
        <w:t>rlc-MaxNumRetx</w:t>
      </w:r>
      <w:proofErr w:type="spellEnd"/>
      <w:proofErr w:type="gramEnd"/>
      <w:r>
        <w:rPr>
          <w:rFonts w:ascii="Courier New" w:eastAsia="Malgun Gothic" w:hAnsi="Courier New"/>
          <w:sz w:val="16"/>
          <w:lang w:eastAsia="en-GB"/>
        </w:rPr>
        <w:t>,</w:t>
      </w:r>
    </w:p>
    <w:p w14:paraId="0A133BCE"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 xml:space="preserve">                                                           </w:t>
      </w:r>
      <w:proofErr w:type="spellStart"/>
      <w:proofErr w:type="gramStart"/>
      <w:r>
        <w:rPr>
          <w:rFonts w:ascii="Courier New" w:eastAsia="Malgun Gothic" w:hAnsi="Courier New"/>
          <w:sz w:val="16"/>
          <w:lang w:eastAsia="en-GB"/>
        </w:rPr>
        <w:t>synchReconfigFailureSCG</w:t>
      </w:r>
      <w:proofErr w:type="spellEnd"/>
      <w:proofErr w:type="gramEnd"/>
      <w:r>
        <w:rPr>
          <w:rFonts w:ascii="Courier New" w:eastAsia="Malgun Gothic" w:hAnsi="Courier New"/>
          <w:sz w:val="16"/>
          <w:lang w:eastAsia="en-GB"/>
        </w:rPr>
        <w:t xml:space="preserve">, </w:t>
      </w:r>
      <w:proofErr w:type="spellStart"/>
      <w:r>
        <w:rPr>
          <w:rFonts w:ascii="Courier New" w:eastAsia="Malgun Gothic" w:hAnsi="Courier New"/>
          <w:sz w:val="16"/>
          <w:lang w:eastAsia="en-GB"/>
        </w:rPr>
        <w:t>scg-ReconfigFailure</w:t>
      </w:r>
      <w:proofErr w:type="spellEnd"/>
      <w:r>
        <w:rPr>
          <w:rFonts w:ascii="Courier New" w:eastAsia="Malgun Gothic" w:hAnsi="Courier New"/>
          <w:sz w:val="16"/>
          <w:lang w:eastAsia="en-GB"/>
        </w:rPr>
        <w:t>,</w:t>
      </w:r>
    </w:p>
    <w:p w14:paraId="1EE9F254"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 xml:space="preserve">                                                           srb3-IntegrityFailure</w:t>
      </w:r>
      <w:proofErr w:type="gramStart"/>
      <w:r>
        <w:rPr>
          <w:rFonts w:ascii="Courier New" w:eastAsia="Malgun Gothic" w:hAnsi="Courier New"/>
          <w:sz w:val="16"/>
          <w:lang w:eastAsia="en-GB"/>
        </w:rPr>
        <w:t xml:space="preserve">, </w:t>
      </w:r>
      <w:r>
        <w:rPr>
          <w:rFonts w:ascii="Courier New" w:eastAsia="Times New Roman" w:hAnsi="Courier New"/>
          <w:sz w:val="16"/>
          <w:lang w:eastAsia="en-GB"/>
        </w:rPr>
        <w:t xml:space="preserve"> spare2</w:t>
      </w:r>
      <w:proofErr w:type="gramEnd"/>
      <w:r>
        <w:rPr>
          <w:rFonts w:ascii="Courier New" w:eastAsia="Times New Roman" w:hAnsi="Courier New"/>
          <w:sz w:val="16"/>
          <w:lang w:eastAsia="en-GB"/>
        </w:rPr>
        <w:t>, spare1</w:t>
      </w:r>
      <w:r>
        <w:rPr>
          <w:rFonts w:ascii="Courier New" w:eastAsia="Malgun Gothic" w:hAnsi="Courier New"/>
          <w:sz w:val="16"/>
          <w:lang w:eastAsia="en-GB"/>
        </w:rPr>
        <w:t>},</w:t>
      </w:r>
    </w:p>
    <w:p w14:paraId="1002459A"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Malgun Gothic" w:hAnsi="Courier New"/>
          <w:sz w:val="16"/>
          <w:lang w:eastAsia="en-GB"/>
        </w:rPr>
      </w:pPr>
      <w:del w:id="11" w:author="OPPO" w:date="2020-03-30T22:22:00Z">
        <w:r>
          <w:rPr>
            <w:rFonts w:ascii="Courier New" w:eastAsia="Malgun Gothic" w:hAnsi="Courier New"/>
            <w:sz w:val="16"/>
            <w:lang w:eastAsia="en-GB"/>
          </w:rPr>
          <w:delText xml:space="preserve">    </w:delText>
        </w:r>
      </w:del>
      <w:proofErr w:type="spellStart"/>
      <w:proofErr w:type="gramStart"/>
      <w:r>
        <w:rPr>
          <w:rFonts w:ascii="Courier New" w:eastAsia="Malgun Gothic" w:hAnsi="Courier New"/>
          <w:sz w:val="16"/>
          <w:lang w:eastAsia="en-GB"/>
        </w:rPr>
        <w:t>measResultFreqList</w:t>
      </w:r>
      <w:proofErr w:type="spellEnd"/>
      <w:proofErr w:type="gramEnd"/>
      <w:r>
        <w:rPr>
          <w:rFonts w:ascii="Courier New" w:eastAsia="Malgun Gothic" w:hAnsi="Courier New"/>
          <w:sz w:val="16"/>
          <w:lang w:eastAsia="en-GB"/>
        </w:rPr>
        <w:t xml:space="preserve">                           </w:t>
      </w:r>
      <w:proofErr w:type="spellStart"/>
      <w:r>
        <w:rPr>
          <w:rFonts w:ascii="Courier New" w:eastAsia="Malgun Gothic" w:hAnsi="Courier New"/>
          <w:sz w:val="16"/>
          <w:lang w:eastAsia="en-GB"/>
        </w:rPr>
        <w:t>MeasResultFreqList</w:t>
      </w:r>
      <w:proofErr w:type="spellEnd"/>
      <w:r>
        <w:rPr>
          <w:rFonts w:ascii="Courier New" w:eastAsia="Malgun Gothic" w:hAnsi="Courier New"/>
          <w:sz w:val="16"/>
          <w:lang w:eastAsia="en-GB"/>
        </w:rPr>
        <w:t xml:space="preserve">                       </w:t>
      </w:r>
      <w:r>
        <w:rPr>
          <w:rFonts w:ascii="Courier New" w:eastAsia="Times New Roman" w:hAnsi="Courier New"/>
          <w:color w:val="993366"/>
          <w:sz w:val="16"/>
          <w:lang w:eastAsia="en-GB"/>
        </w:rPr>
        <w:t>OPTIONAL</w:t>
      </w:r>
      <w:r>
        <w:rPr>
          <w:rFonts w:ascii="Courier New" w:eastAsia="Malgun Gothic" w:hAnsi="Courier New"/>
          <w:sz w:val="16"/>
          <w:lang w:eastAsia="en-GB"/>
        </w:rPr>
        <w:t>,</w:t>
      </w:r>
    </w:p>
    <w:p w14:paraId="4234EA8E"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Malgun Gothic" w:hAnsi="Courier New"/>
          <w:sz w:val="16"/>
          <w:lang w:eastAsia="en-GB"/>
        </w:rPr>
      </w:pPr>
      <w:del w:id="12" w:author="OPPO" w:date="2020-03-30T22:22:00Z">
        <w:r>
          <w:rPr>
            <w:rFonts w:ascii="Courier New" w:eastAsia="Malgun Gothic" w:hAnsi="Courier New"/>
            <w:sz w:val="16"/>
            <w:lang w:eastAsia="en-GB"/>
          </w:rPr>
          <w:delText xml:space="preserve">    </w:delText>
        </w:r>
      </w:del>
      <w:proofErr w:type="spellStart"/>
      <w:proofErr w:type="gramStart"/>
      <w:r>
        <w:rPr>
          <w:rFonts w:ascii="Courier New" w:eastAsia="Malgun Gothic" w:hAnsi="Courier New"/>
          <w:sz w:val="16"/>
          <w:lang w:eastAsia="en-GB"/>
        </w:rPr>
        <w:t>measResultSCG</w:t>
      </w:r>
      <w:proofErr w:type="spellEnd"/>
      <w:r>
        <w:rPr>
          <w:rFonts w:ascii="Courier New" w:eastAsia="Malgun Gothic" w:hAnsi="Courier New"/>
          <w:sz w:val="16"/>
          <w:lang w:eastAsia="en-GB"/>
        </w:rPr>
        <w:t>-Failure</w:t>
      </w:r>
      <w:proofErr w:type="gramEnd"/>
      <w:r>
        <w:rPr>
          <w:rFonts w:ascii="Courier New" w:eastAsia="Malgun Gothic" w:hAnsi="Courier New"/>
          <w:sz w:val="16"/>
          <w:lang w:eastAsia="en-GB"/>
        </w:rPr>
        <w:t xml:space="preserve">                       </w:t>
      </w:r>
      <w:r>
        <w:rPr>
          <w:rFonts w:ascii="Courier New" w:eastAsia="Times New Roman" w:hAnsi="Courier New"/>
          <w:color w:val="993366"/>
          <w:sz w:val="16"/>
          <w:lang w:eastAsia="en-GB"/>
        </w:rPr>
        <w:t>OCTET</w:t>
      </w:r>
      <w:r>
        <w:rPr>
          <w:rFonts w:ascii="Courier New" w:eastAsia="Malgun Gothic"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MeasResultSCG</w:t>
      </w:r>
      <w:proofErr w:type="spellEnd"/>
      <w:r>
        <w:rPr>
          <w:rFonts w:ascii="Courier New" w:eastAsia="Times New Roman" w:hAnsi="Courier New"/>
          <w:sz w:val="16"/>
          <w:lang w:eastAsia="en-GB"/>
        </w:rPr>
        <w:t xml:space="preserve">-Failure)                              </w:t>
      </w:r>
      <w:r>
        <w:rPr>
          <w:rFonts w:ascii="Courier New" w:eastAsia="Times New Roman" w:hAnsi="Courier New"/>
          <w:color w:val="993366"/>
          <w:sz w:val="16"/>
          <w:lang w:eastAsia="en-GB"/>
        </w:rPr>
        <w:t>OPTIONAL</w:t>
      </w:r>
      <w:r>
        <w:rPr>
          <w:rFonts w:ascii="Courier New" w:eastAsia="Malgun Gothic" w:hAnsi="Courier New"/>
          <w:sz w:val="16"/>
          <w:lang w:eastAsia="en-GB"/>
        </w:rPr>
        <w:t>,</w:t>
      </w:r>
    </w:p>
    <w:p w14:paraId="0317199D"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Malgun Gothic" w:hAnsi="Courier New"/>
          <w:sz w:val="16"/>
          <w:lang w:eastAsia="en-GB"/>
        </w:rPr>
      </w:pPr>
      <w:del w:id="13" w:author="OPPO" w:date="2020-03-30T22:22:00Z">
        <w:r>
          <w:rPr>
            <w:rFonts w:ascii="Courier New" w:eastAsia="Malgun Gothic" w:hAnsi="Courier New"/>
            <w:sz w:val="16"/>
            <w:lang w:eastAsia="en-GB"/>
          </w:rPr>
          <w:delText xml:space="preserve">    ...</w:delText>
        </w:r>
      </w:del>
      <w:ins w:id="14" w:author="OPPO" w:date="2020-03-30T22:22:00Z">
        <w:r>
          <w:rPr>
            <w:rFonts w:ascii="Courier New" w:eastAsia="Malgun Gothic" w:hAnsi="Courier New"/>
            <w:sz w:val="16"/>
            <w:lang w:eastAsia="en-GB"/>
          </w:rPr>
          <w:t>…</w:t>
        </w:r>
      </w:ins>
    </w:p>
    <w:p w14:paraId="283E4F37" w14:textId="77777777" w:rsidR="00722783" w:rsidRDefault="00177B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r>
        <w:rPr>
          <w:rFonts w:ascii="Courier New" w:eastAsia="Malgun Gothic" w:hAnsi="Courier New"/>
          <w:sz w:val="16"/>
          <w:lang w:eastAsia="en-GB"/>
        </w:rPr>
        <w:t>}</w:t>
      </w:r>
    </w:p>
    <w:p w14:paraId="7971A6C7" w14:textId="77777777" w:rsidR="00722783" w:rsidRDefault="007227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en-GB"/>
        </w:rPr>
      </w:pPr>
    </w:p>
    <w:p w14:paraId="1818212C" w14:textId="77777777" w:rsidR="00722783" w:rsidRDefault="00722783">
      <w:pPr>
        <w:jc w:val="both"/>
        <w:rPr>
          <w:b/>
        </w:rPr>
      </w:pPr>
    </w:p>
    <w:p w14:paraId="70BD58A4" w14:textId="77777777" w:rsidR="00722783" w:rsidRDefault="00177BA9">
      <w:pPr>
        <w:jc w:val="both"/>
      </w:pPr>
      <w:r>
        <w:t xml:space="preserve">RAN2 agreed that the SCG failure information procedure is to be used for CPC-intra-SN procedure failure (due to RLF, T304-like timer expiry or compliance check failure). When the CPC configuration received over SRB3 is invalid, UE initiates SCG failure information procedure to report to the MN about the SN change failure due to invalid configuration (legacy procedure). The existing </w:t>
      </w:r>
      <w:proofErr w:type="spellStart"/>
      <w:r>
        <w:rPr>
          <w:i/>
        </w:rPr>
        <w:t>failureType</w:t>
      </w:r>
      <w:proofErr w:type="spellEnd"/>
      <w:r>
        <w:t xml:space="preserve"> can also be used for failure type setting upon CPC procedure failure. </w:t>
      </w:r>
      <w:proofErr w:type="spellStart"/>
      <w:proofErr w:type="gramStart"/>
      <w:r>
        <w:rPr>
          <w:i/>
        </w:rPr>
        <w:t>measResultFreqList</w:t>
      </w:r>
      <w:proofErr w:type="spellEnd"/>
      <w:proofErr w:type="gramEnd"/>
      <w:r>
        <w:t xml:space="preserve"> and </w:t>
      </w:r>
      <w:proofErr w:type="spellStart"/>
      <w:r>
        <w:rPr>
          <w:i/>
        </w:rPr>
        <w:t>measuResultSCG</w:t>
      </w:r>
      <w:proofErr w:type="spellEnd"/>
      <w:r>
        <w:rPr>
          <w:i/>
        </w:rPr>
        <w:t>-Failure</w:t>
      </w:r>
      <w:r>
        <w:t xml:space="preserve"> can also be reused for CPC procedure failure. </w:t>
      </w:r>
    </w:p>
    <w:p w14:paraId="2AFE8C9B" w14:textId="77777777" w:rsidR="00722783" w:rsidRDefault="00177BA9">
      <w:pPr>
        <w:jc w:val="both"/>
        <w:rPr>
          <w:b/>
        </w:rPr>
      </w:pPr>
      <w:r>
        <w:rPr>
          <w:b/>
        </w:rPr>
        <w:t xml:space="preserve">Question 6: Companies are requested to comment on the content of </w:t>
      </w:r>
      <w:proofErr w:type="spellStart"/>
      <w:r>
        <w:rPr>
          <w:b/>
          <w:i/>
        </w:rPr>
        <w:t>FailureReportSCG</w:t>
      </w:r>
      <w:proofErr w:type="spellEnd"/>
      <w:r>
        <w:rPr>
          <w:b/>
        </w:rPr>
        <w:t xml:space="preserve"> for CPC procedure failure. The </w:t>
      </w:r>
      <w:proofErr w:type="spellStart"/>
      <w:proofErr w:type="gramStart"/>
      <w:r>
        <w:rPr>
          <w:i/>
        </w:rPr>
        <w:t>failureType</w:t>
      </w:r>
      <w:proofErr w:type="spellEnd"/>
      <w:r>
        <w:t xml:space="preserve"> ,</w:t>
      </w:r>
      <w:proofErr w:type="gramEnd"/>
      <w:r>
        <w:t xml:space="preserve"> </w:t>
      </w:r>
      <w:proofErr w:type="spellStart"/>
      <w:r>
        <w:rPr>
          <w:i/>
        </w:rPr>
        <w:t>measResultFreqList</w:t>
      </w:r>
      <w:proofErr w:type="spellEnd"/>
      <w:r>
        <w:t xml:space="preserve"> and </w:t>
      </w:r>
      <w:proofErr w:type="spellStart"/>
      <w:r>
        <w:rPr>
          <w:i/>
        </w:rPr>
        <w:t>measuResultSCG</w:t>
      </w:r>
      <w:proofErr w:type="spellEnd"/>
      <w:r>
        <w:rPr>
          <w:i/>
        </w:rPr>
        <w:t xml:space="preserve">-Failure </w:t>
      </w:r>
      <w:r>
        <w:t xml:space="preserve"> are included in </w:t>
      </w:r>
      <w:proofErr w:type="spellStart"/>
      <w:r>
        <w:rPr>
          <w:b/>
          <w:i/>
        </w:rPr>
        <w:t>FailureReportSCG</w:t>
      </w:r>
      <w:proofErr w:type="spellEnd"/>
      <w:r>
        <w:rPr>
          <w:b/>
        </w:rPr>
        <w:t xml:space="preserve"> and parameters are set according to the exiting </w:t>
      </w:r>
      <w:proofErr w:type="spellStart"/>
      <w:r>
        <w:rPr>
          <w:b/>
          <w:i/>
        </w:rPr>
        <w:t>SCGFailureInformation</w:t>
      </w:r>
      <w:proofErr w:type="spellEnd"/>
      <w:r>
        <w:rPr>
          <w:b/>
          <w:i/>
        </w:rPr>
        <w:t xml:space="preserve"> </w:t>
      </w:r>
      <w:r>
        <w:rPr>
          <w:b/>
        </w:rPr>
        <w:t xml:space="preserve">procedure. </w:t>
      </w:r>
    </w:p>
    <w:tbl>
      <w:tblPr>
        <w:tblStyle w:val="TableGrid"/>
        <w:tblW w:w="9659" w:type="dxa"/>
        <w:tblInd w:w="198" w:type="dxa"/>
        <w:tblLayout w:type="fixed"/>
        <w:tblLook w:val="04A0" w:firstRow="1" w:lastRow="0" w:firstColumn="1" w:lastColumn="0" w:noHBand="0" w:noVBand="1"/>
      </w:tblPr>
      <w:tblGrid>
        <w:gridCol w:w="2054"/>
        <w:gridCol w:w="1964"/>
        <w:gridCol w:w="5641"/>
      </w:tblGrid>
      <w:tr w:rsidR="00722783" w14:paraId="10E3DD73" w14:textId="77777777">
        <w:tc>
          <w:tcPr>
            <w:tcW w:w="2054" w:type="dxa"/>
          </w:tcPr>
          <w:p w14:paraId="0264E80F" w14:textId="77777777" w:rsidR="00722783" w:rsidRDefault="00177BA9">
            <w:pPr>
              <w:jc w:val="both"/>
            </w:pPr>
            <w:r>
              <w:t>Company</w:t>
            </w:r>
          </w:p>
        </w:tc>
        <w:tc>
          <w:tcPr>
            <w:tcW w:w="1964" w:type="dxa"/>
          </w:tcPr>
          <w:p w14:paraId="74274171" w14:textId="77777777" w:rsidR="00722783" w:rsidRDefault="00177BA9">
            <w:pPr>
              <w:jc w:val="both"/>
            </w:pPr>
            <w:r>
              <w:t>Agree/ disagree</w:t>
            </w:r>
          </w:p>
        </w:tc>
        <w:tc>
          <w:tcPr>
            <w:tcW w:w="5641" w:type="dxa"/>
          </w:tcPr>
          <w:p w14:paraId="21067C86" w14:textId="77777777" w:rsidR="00722783" w:rsidRDefault="00177BA9">
            <w:pPr>
              <w:jc w:val="both"/>
            </w:pPr>
            <w:r>
              <w:t>Comment</w:t>
            </w:r>
          </w:p>
        </w:tc>
      </w:tr>
      <w:tr w:rsidR="00722783" w14:paraId="2398ED1D" w14:textId="77777777">
        <w:tc>
          <w:tcPr>
            <w:tcW w:w="2054" w:type="dxa"/>
          </w:tcPr>
          <w:p w14:paraId="10B3442B" w14:textId="77777777" w:rsidR="00722783" w:rsidRDefault="00177BA9">
            <w:pPr>
              <w:jc w:val="both"/>
            </w:pPr>
            <w:proofErr w:type="spellStart"/>
            <w:r>
              <w:t>Futurewei</w:t>
            </w:r>
            <w:proofErr w:type="spellEnd"/>
          </w:p>
        </w:tc>
        <w:tc>
          <w:tcPr>
            <w:tcW w:w="1964" w:type="dxa"/>
          </w:tcPr>
          <w:p w14:paraId="484AF2B9" w14:textId="77777777" w:rsidR="00722783" w:rsidRDefault="00177BA9">
            <w:pPr>
              <w:jc w:val="both"/>
            </w:pPr>
            <w:r>
              <w:t>Agree</w:t>
            </w:r>
          </w:p>
        </w:tc>
        <w:tc>
          <w:tcPr>
            <w:tcW w:w="5641" w:type="dxa"/>
          </w:tcPr>
          <w:p w14:paraId="7E4E7985" w14:textId="77777777" w:rsidR="00722783" w:rsidRDefault="00177BA9">
            <w:pPr>
              <w:jc w:val="both"/>
            </w:pPr>
            <w:r>
              <w:t>It is reasonable to reuse the exist contents of the legacy failure report message.</w:t>
            </w:r>
          </w:p>
        </w:tc>
      </w:tr>
      <w:tr w:rsidR="00722783" w14:paraId="328890B7" w14:textId="77777777">
        <w:tc>
          <w:tcPr>
            <w:tcW w:w="2054" w:type="dxa"/>
          </w:tcPr>
          <w:p w14:paraId="3CCD2683" w14:textId="77777777" w:rsidR="00722783" w:rsidRDefault="00177BA9">
            <w:pPr>
              <w:jc w:val="both"/>
            </w:pPr>
            <w:r>
              <w:t>Google</w:t>
            </w:r>
          </w:p>
        </w:tc>
        <w:tc>
          <w:tcPr>
            <w:tcW w:w="1964" w:type="dxa"/>
          </w:tcPr>
          <w:p w14:paraId="254B332D" w14:textId="77777777" w:rsidR="00722783" w:rsidRDefault="00177BA9">
            <w:pPr>
              <w:jc w:val="both"/>
            </w:pPr>
            <w:r>
              <w:t>Agree</w:t>
            </w:r>
          </w:p>
        </w:tc>
        <w:tc>
          <w:tcPr>
            <w:tcW w:w="5641" w:type="dxa"/>
          </w:tcPr>
          <w:p w14:paraId="50F7190B" w14:textId="77777777" w:rsidR="00722783" w:rsidRDefault="00722783">
            <w:pPr>
              <w:jc w:val="both"/>
            </w:pPr>
          </w:p>
        </w:tc>
      </w:tr>
      <w:tr w:rsidR="00722783" w14:paraId="7EE9A61C" w14:textId="77777777">
        <w:tc>
          <w:tcPr>
            <w:tcW w:w="2054" w:type="dxa"/>
          </w:tcPr>
          <w:p w14:paraId="3C248E87" w14:textId="77777777" w:rsidR="00722783" w:rsidRDefault="00177BA9">
            <w:pPr>
              <w:jc w:val="both"/>
            </w:pPr>
            <w:r>
              <w:rPr>
                <w:rFonts w:eastAsia="MS Mincho" w:hint="eastAsia"/>
                <w:lang w:eastAsia="ja-JP"/>
              </w:rPr>
              <w:t>NEC</w:t>
            </w:r>
          </w:p>
        </w:tc>
        <w:tc>
          <w:tcPr>
            <w:tcW w:w="1964" w:type="dxa"/>
          </w:tcPr>
          <w:p w14:paraId="617CA6E9" w14:textId="77777777" w:rsidR="00722783" w:rsidRDefault="00177BA9">
            <w:pPr>
              <w:jc w:val="both"/>
            </w:pPr>
            <w:r>
              <w:rPr>
                <w:rFonts w:eastAsia="MS Mincho" w:hint="eastAsia"/>
                <w:lang w:eastAsia="ja-JP"/>
              </w:rPr>
              <w:t>Agree</w:t>
            </w:r>
          </w:p>
        </w:tc>
        <w:tc>
          <w:tcPr>
            <w:tcW w:w="5641" w:type="dxa"/>
          </w:tcPr>
          <w:p w14:paraId="061C18A2" w14:textId="77777777" w:rsidR="00722783" w:rsidRDefault="00722783">
            <w:pPr>
              <w:jc w:val="both"/>
            </w:pPr>
          </w:p>
        </w:tc>
      </w:tr>
      <w:tr w:rsidR="00722783" w14:paraId="4E3BFA2B" w14:textId="77777777">
        <w:tc>
          <w:tcPr>
            <w:tcW w:w="2054" w:type="dxa"/>
          </w:tcPr>
          <w:p w14:paraId="64968744" w14:textId="77777777" w:rsidR="00722783" w:rsidRDefault="00177BA9">
            <w:pPr>
              <w:jc w:val="both"/>
              <w:rPr>
                <w:rFonts w:eastAsia="MS Mincho"/>
                <w:lang w:eastAsia="ja-JP"/>
              </w:rPr>
            </w:pPr>
            <w:r>
              <w:rPr>
                <w:rFonts w:eastAsia="MS Mincho"/>
                <w:lang w:eastAsia="ja-JP"/>
              </w:rPr>
              <w:t>Vodafone</w:t>
            </w:r>
          </w:p>
        </w:tc>
        <w:tc>
          <w:tcPr>
            <w:tcW w:w="1964" w:type="dxa"/>
          </w:tcPr>
          <w:p w14:paraId="7DD028B8" w14:textId="77777777" w:rsidR="00722783" w:rsidRDefault="00177BA9">
            <w:pPr>
              <w:jc w:val="both"/>
              <w:rPr>
                <w:rFonts w:eastAsia="MS Mincho"/>
                <w:lang w:eastAsia="ja-JP"/>
              </w:rPr>
            </w:pPr>
            <w:r>
              <w:rPr>
                <w:rFonts w:eastAsia="MS Mincho"/>
                <w:lang w:eastAsia="ja-JP"/>
              </w:rPr>
              <w:t>Agree</w:t>
            </w:r>
          </w:p>
        </w:tc>
        <w:tc>
          <w:tcPr>
            <w:tcW w:w="5641" w:type="dxa"/>
          </w:tcPr>
          <w:p w14:paraId="35B72610" w14:textId="77777777" w:rsidR="00722783" w:rsidRDefault="00722783">
            <w:pPr>
              <w:jc w:val="both"/>
            </w:pPr>
          </w:p>
        </w:tc>
      </w:tr>
      <w:tr w:rsidR="00722783" w14:paraId="1DE1C8F9" w14:textId="77777777">
        <w:tc>
          <w:tcPr>
            <w:tcW w:w="2054" w:type="dxa"/>
          </w:tcPr>
          <w:p w14:paraId="6DF932F6" w14:textId="77777777" w:rsidR="00722783" w:rsidRDefault="00177BA9">
            <w:pPr>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64" w:type="dxa"/>
          </w:tcPr>
          <w:p w14:paraId="0C25046D" w14:textId="77777777" w:rsidR="00722783" w:rsidRDefault="00177BA9">
            <w:pPr>
              <w:jc w:val="both"/>
              <w:rPr>
                <w:rFonts w:eastAsia="MS Mincho"/>
                <w:lang w:eastAsia="ja-JP"/>
              </w:rPr>
            </w:pPr>
            <w:r>
              <w:rPr>
                <w:rFonts w:eastAsiaTheme="minorEastAsia" w:hint="eastAsia"/>
                <w:lang w:eastAsia="zh-CN"/>
              </w:rPr>
              <w:t>A</w:t>
            </w:r>
            <w:r>
              <w:rPr>
                <w:rFonts w:eastAsiaTheme="minorEastAsia"/>
                <w:lang w:eastAsia="zh-CN"/>
              </w:rPr>
              <w:t>gree</w:t>
            </w:r>
          </w:p>
        </w:tc>
        <w:tc>
          <w:tcPr>
            <w:tcW w:w="5641" w:type="dxa"/>
          </w:tcPr>
          <w:p w14:paraId="03278339" w14:textId="77777777" w:rsidR="00722783" w:rsidRDefault="00722783">
            <w:pPr>
              <w:jc w:val="both"/>
            </w:pPr>
          </w:p>
        </w:tc>
      </w:tr>
      <w:tr w:rsidR="00722783" w14:paraId="0DE3FE3B" w14:textId="77777777">
        <w:tc>
          <w:tcPr>
            <w:tcW w:w="2054" w:type="dxa"/>
          </w:tcPr>
          <w:p w14:paraId="79E7B2D3" w14:textId="77777777" w:rsidR="00722783" w:rsidRDefault="00177BA9">
            <w:pPr>
              <w:tabs>
                <w:tab w:val="left" w:pos="438"/>
              </w:tabs>
              <w:jc w:val="both"/>
              <w:rPr>
                <w:rFonts w:eastAsiaTheme="minorEastAsia"/>
                <w:lang w:eastAsia="zh-CN"/>
              </w:rPr>
            </w:pPr>
            <w:r>
              <w:rPr>
                <w:rFonts w:eastAsiaTheme="minorEastAsia" w:hint="eastAsia"/>
                <w:lang w:eastAsia="zh-CN"/>
              </w:rPr>
              <w:t>Sharp</w:t>
            </w:r>
          </w:p>
        </w:tc>
        <w:tc>
          <w:tcPr>
            <w:tcW w:w="1964" w:type="dxa"/>
          </w:tcPr>
          <w:p w14:paraId="48C44C9A" w14:textId="77777777" w:rsidR="00722783" w:rsidRDefault="00177BA9">
            <w:pPr>
              <w:jc w:val="both"/>
              <w:rPr>
                <w:rFonts w:eastAsiaTheme="minorEastAsia"/>
                <w:lang w:eastAsia="zh-CN"/>
              </w:rPr>
            </w:pPr>
            <w:r>
              <w:rPr>
                <w:rFonts w:eastAsiaTheme="minorEastAsia" w:hint="eastAsia"/>
                <w:lang w:eastAsia="zh-CN"/>
              </w:rPr>
              <w:t>Agree</w:t>
            </w:r>
          </w:p>
        </w:tc>
        <w:tc>
          <w:tcPr>
            <w:tcW w:w="5641" w:type="dxa"/>
          </w:tcPr>
          <w:p w14:paraId="2DBB84D7" w14:textId="77777777" w:rsidR="00722783" w:rsidRDefault="00722783">
            <w:pPr>
              <w:jc w:val="both"/>
            </w:pPr>
          </w:p>
        </w:tc>
      </w:tr>
      <w:tr w:rsidR="00722783" w14:paraId="7270A000" w14:textId="77777777">
        <w:tc>
          <w:tcPr>
            <w:tcW w:w="2054" w:type="dxa"/>
          </w:tcPr>
          <w:p w14:paraId="7E9CD3E7" w14:textId="77777777" w:rsidR="00722783" w:rsidRDefault="00177BA9">
            <w:pPr>
              <w:tabs>
                <w:tab w:val="left" w:pos="438"/>
              </w:tabs>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964" w:type="dxa"/>
          </w:tcPr>
          <w:p w14:paraId="617A4724" w14:textId="77777777" w:rsidR="00722783" w:rsidRDefault="00177BA9">
            <w:pPr>
              <w:jc w:val="both"/>
              <w:rPr>
                <w:rFonts w:eastAsiaTheme="minorEastAsia"/>
                <w:lang w:eastAsia="zh-CN"/>
              </w:rPr>
            </w:pPr>
            <w:r>
              <w:rPr>
                <w:rFonts w:eastAsiaTheme="minorEastAsia"/>
                <w:lang w:eastAsia="zh-CN"/>
              </w:rPr>
              <w:t>Agree</w:t>
            </w:r>
          </w:p>
        </w:tc>
        <w:tc>
          <w:tcPr>
            <w:tcW w:w="5641" w:type="dxa"/>
          </w:tcPr>
          <w:p w14:paraId="2B082498" w14:textId="77777777" w:rsidR="00722783" w:rsidRDefault="00722783">
            <w:pPr>
              <w:jc w:val="both"/>
            </w:pPr>
          </w:p>
        </w:tc>
      </w:tr>
      <w:tr w:rsidR="00722783" w14:paraId="204B2C26" w14:textId="77777777">
        <w:tc>
          <w:tcPr>
            <w:tcW w:w="2054" w:type="dxa"/>
          </w:tcPr>
          <w:p w14:paraId="65B71676" w14:textId="77777777" w:rsidR="00722783" w:rsidRDefault="00177BA9">
            <w:pPr>
              <w:tabs>
                <w:tab w:val="left" w:pos="438"/>
              </w:tabs>
              <w:jc w:val="both"/>
              <w:rPr>
                <w:rFonts w:eastAsiaTheme="minorEastAsia"/>
                <w:lang w:eastAsia="zh-CN"/>
              </w:rPr>
            </w:pPr>
            <w:r>
              <w:rPr>
                <w:rFonts w:eastAsiaTheme="minorEastAsia"/>
                <w:lang w:eastAsia="zh-CN"/>
              </w:rPr>
              <w:t>L</w:t>
            </w:r>
            <w:r>
              <w:rPr>
                <w:rFonts w:eastAsiaTheme="minorEastAsia" w:hint="eastAsia"/>
                <w:lang w:eastAsia="zh-CN"/>
              </w:rPr>
              <w:t>enovo</w:t>
            </w:r>
          </w:p>
        </w:tc>
        <w:tc>
          <w:tcPr>
            <w:tcW w:w="1964" w:type="dxa"/>
          </w:tcPr>
          <w:p w14:paraId="3BE58D73" w14:textId="77777777" w:rsidR="00722783" w:rsidRDefault="00177BA9">
            <w:pPr>
              <w:jc w:val="both"/>
              <w:rPr>
                <w:rFonts w:eastAsiaTheme="minorEastAsia"/>
                <w:lang w:eastAsia="zh-CN"/>
              </w:rPr>
            </w:pPr>
            <w:r>
              <w:rPr>
                <w:rFonts w:eastAsiaTheme="minorEastAsia"/>
                <w:lang w:eastAsia="zh-CN"/>
              </w:rPr>
              <w:t>Agree</w:t>
            </w:r>
          </w:p>
        </w:tc>
        <w:tc>
          <w:tcPr>
            <w:tcW w:w="5641" w:type="dxa"/>
          </w:tcPr>
          <w:p w14:paraId="707053C9" w14:textId="77777777" w:rsidR="00722783" w:rsidRDefault="00722783">
            <w:pPr>
              <w:jc w:val="both"/>
            </w:pPr>
          </w:p>
        </w:tc>
      </w:tr>
      <w:tr w:rsidR="00722783" w14:paraId="0356DDC5" w14:textId="77777777">
        <w:tc>
          <w:tcPr>
            <w:tcW w:w="2054" w:type="dxa"/>
          </w:tcPr>
          <w:p w14:paraId="7EE97775" w14:textId="77777777" w:rsidR="00722783" w:rsidRDefault="00177BA9">
            <w:pPr>
              <w:tabs>
                <w:tab w:val="left" w:pos="438"/>
              </w:tabs>
              <w:jc w:val="both"/>
              <w:rPr>
                <w:rFonts w:eastAsiaTheme="minorEastAsia"/>
                <w:lang w:eastAsia="zh-CN"/>
              </w:rPr>
            </w:pPr>
            <w:r>
              <w:t>Ericsson</w:t>
            </w:r>
          </w:p>
        </w:tc>
        <w:tc>
          <w:tcPr>
            <w:tcW w:w="1964" w:type="dxa"/>
          </w:tcPr>
          <w:p w14:paraId="5D98B28C" w14:textId="77777777" w:rsidR="00722783" w:rsidRDefault="00177BA9">
            <w:pPr>
              <w:jc w:val="both"/>
              <w:rPr>
                <w:rFonts w:eastAsiaTheme="minorEastAsia"/>
                <w:lang w:eastAsia="zh-CN"/>
              </w:rPr>
            </w:pPr>
            <w:r>
              <w:t>Agree</w:t>
            </w:r>
          </w:p>
        </w:tc>
        <w:tc>
          <w:tcPr>
            <w:tcW w:w="5641" w:type="dxa"/>
          </w:tcPr>
          <w:p w14:paraId="46068631" w14:textId="77777777" w:rsidR="00722783" w:rsidRDefault="00177BA9">
            <w:pPr>
              <w:jc w:val="both"/>
            </w:pPr>
            <w:r>
              <w:t>Existing procedures can be used in rel-16. Can be further discussed in rel-17 together with discussion about RLF report.</w:t>
            </w:r>
          </w:p>
        </w:tc>
      </w:tr>
      <w:tr w:rsidR="00722783" w14:paraId="4F06D75D" w14:textId="77777777">
        <w:tc>
          <w:tcPr>
            <w:tcW w:w="2054" w:type="dxa"/>
          </w:tcPr>
          <w:p w14:paraId="36868B7C" w14:textId="77777777" w:rsidR="00722783" w:rsidRDefault="00177BA9">
            <w:pPr>
              <w:tabs>
                <w:tab w:val="left" w:pos="438"/>
              </w:tabs>
              <w:jc w:val="both"/>
            </w:pPr>
            <w:r>
              <w:t>Intel</w:t>
            </w:r>
          </w:p>
        </w:tc>
        <w:tc>
          <w:tcPr>
            <w:tcW w:w="1964" w:type="dxa"/>
          </w:tcPr>
          <w:p w14:paraId="62A1E15F" w14:textId="77777777" w:rsidR="00722783" w:rsidRDefault="00177BA9">
            <w:pPr>
              <w:jc w:val="both"/>
            </w:pPr>
            <w:r>
              <w:t>Agree</w:t>
            </w:r>
          </w:p>
        </w:tc>
        <w:tc>
          <w:tcPr>
            <w:tcW w:w="5641" w:type="dxa"/>
          </w:tcPr>
          <w:p w14:paraId="774FE4BB" w14:textId="77777777" w:rsidR="00722783" w:rsidRDefault="00722783">
            <w:pPr>
              <w:jc w:val="both"/>
            </w:pPr>
          </w:p>
        </w:tc>
      </w:tr>
      <w:tr w:rsidR="00722783" w14:paraId="3F82B1A2" w14:textId="77777777">
        <w:tc>
          <w:tcPr>
            <w:tcW w:w="2054" w:type="dxa"/>
          </w:tcPr>
          <w:p w14:paraId="5480E752" w14:textId="77777777" w:rsidR="00722783" w:rsidRDefault="00177BA9">
            <w:pPr>
              <w:tabs>
                <w:tab w:val="left" w:pos="438"/>
              </w:tabs>
              <w:jc w:val="both"/>
            </w:pPr>
            <w:r>
              <w:t>Nokia</w:t>
            </w:r>
          </w:p>
        </w:tc>
        <w:tc>
          <w:tcPr>
            <w:tcW w:w="1964" w:type="dxa"/>
          </w:tcPr>
          <w:p w14:paraId="70371B23" w14:textId="77777777" w:rsidR="00722783" w:rsidRDefault="00177BA9">
            <w:pPr>
              <w:jc w:val="both"/>
            </w:pPr>
            <w:r>
              <w:t>Agree, but</w:t>
            </w:r>
          </w:p>
        </w:tc>
        <w:tc>
          <w:tcPr>
            <w:tcW w:w="5641" w:type="dxa"/>
          </w:tcPr>
          <w:p w14:paraId="0D191291" w14:textId="77777777" w:rsidR="00722783" w:rsidRDefault="00177BA9">
            <w:pPr>
              <w:jc w:val="both"/>
            </w:pPr>
            <w:r>
              <w:t>We think additional, CPC-specific content, should be also there:</w:t>
            </w:r>
          </w:p>
          <w:p w14:paraId="15E9FA1A" w14:textId="77777777" w:rsidR="00722783" w:rsidRDefault="00177BA9">
            <w:pPr>
              <w:jc w:val="both"/>
            </w:pPr>
            <w:r>
              <w:t>When SRB3 is used (and the MCG could have been not aware of CPC), the SCG Failure Indication may include an information that CPC was pending/has been already prepared.</w:t>
            </w:r>
          </w:p>
          <w:p w14:paraId="4C2C7E7A" w14:textId="77777777" w:rsidR="00722783" w:rsidRDefault="00177BA9">
            <w:pPr>
              <w:jc w:val="both"/>
            </w:pPr>
            <w:r>
              <w:t xml:space="preserve">It can also contain the measurement lists, especially for those cells for which the UE has been prepared with CPC (i.e. candidate </w:t>
            </w:r>
            <w:proofErr w:type="spellStart"/>
            <w:r>
              <w:lastRenderedPageBreak/>
              <w:t>PSCells</w:t>
            </w:r>
            <w:proofErr w:type="spellEnd"/>
            <w:r>
              <w:t xml:space="preserve">). </w:t>
            </w:r>
          </w:p>
          <w:p w14:paraId="61FCEFA7" w14:textId="77777777" w:rsidR="00722783" w:rsidRDefault="00177BA9">
            <w:pPr>
              <w:jc w:val="both"/>
            </w:pPr>
            <w:r>
              <w:t>In addition, it can also comprise the execution condition per each of those cells, so that MCG can realize which cell could be the most suitable candidate for subsequent reconfiguration.</w:t>
            </w:r>
          </w:p>
        </w:tc>
      </w:tr>
      <w:tr w:rsidR="00722783" w14:paraId="4BCD219B" w14:textId="77777777">
        <w:tc>
          <w:tcPr>
            <w:tcW w:w="2054" w:type="dxa"/>
          </w:tcPr>
          <w:p w14:paraId="13E57722" w14:textId="77777777" w:rsidR="00722783" w:rsidRDefault="00177BA9">
            <w:pPr>
              <w:tabs>
                <w:tab w:val="left" w:pos="438"/>
                <w:tab w:val="left" w:pos="1622"/>
              </w:tabs>
              <w:ind w:left="1622" w:hanging="363"/>
              <w:jc w:val="both"/>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964" w:type="dxa"/>
          </w:tcPr>
          <w:p w14:paraId="651820AD"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A</w:t>
            </w:r>
            <w:r>
              <w:rPr>
                <w:rFonts w:eastAsiaTheme="minorEastAsia"/>
                <w:lang w:eastAsia="zh-CN"/>
              </w:rPr>
              <w:t>gree</w:t>
            </w:r>
          </w:p>
        </w:tc>
        <w:tc>
          <w:tcPr>
            <w:tcW w:w="5641" w:type="dxa"/>
          </w:tcPr>
          <w:p w14:paraId="69AA7811" w14:textId="77777777" w:rsidR="00722783" w:rsidRDefault="00722783">
            <w:pPr>
              <w:jc w:val="both"/>
            </w:pPr>
          </w:p>
        </w:tc>
      </w:tr>
      <w:tr w:rsidR="00722783" w14:paraId="6BD2E83C" w14:textId="77777777">
        <w:tc>
          <w:tcPr>
            <w:tcW w:w="2054" w:type="dxa"/>
          </w:tcPr>
          <w:p w14:paraId="178F13B3" w14:textId="77777777" w:rsidR="00722783" w:rsidRDefault="00177BA9">
            <w:pPr>
              <w:tabs>
                <w:tab w:val="left" w:pos="438"/>
              </w:tabs>
              <w:jc w:val="both"/>
              <w:rPr>
                <w:rFonts w:eastAsiaTheme="minorEastAsia"/>
                <w:lang w:eastAsia="zh-CN"/>
              </w:rPr>
            </w:pPr>
            <w:r>
              <w:rPr>
                <w:rFonts w:eastAsiaTheme="minorEastAsia"/>
                <w:lang w:eastAsia="zh-CN"/>
              </w:rPr>
              <w:t>Apple</w:t>
            </w:r>
          </w:p>
        </w:tc>
        <w:tc>
          <w:tcPr>
            <w:tcW w:w="1964" w:type="dxa"/>
          </w:tcPr>
          <w:p w14:paraId="66F36C14" w14:textId="77777777" w:rsidR="00722783" w:rsidRDefault="00177BA9">
            <w:pPr>
              <w:jc w:val="both"/>
              <w:rPr>
                <w:rFonts w:eastAsiaTheme="minorEastAsia"/>
                <w:lang w:eastAsia="zh-CN"/>
              </w:rPr>
            </w:pPr>
            <w:r>
              <w:rPr>
                <w:rFonts w:eastAsiaTheme="minorEastAsia"/>
                <w:lang w:eastAsia="zh-CN"/>
              </w:rPr>
              <w:t>Agree</w:t>
            </w:r>
          </w:p>
        </w:tc>
        <w:tc>
          <w:tcPr>
            <w:tcW w:w="5641" w:type="dxa"/>
          </w:tcPr>
          <w:p w14:paraId="238621FF" w14:textId="77777777" w:rsidR="00722783" w:rsidRDefault="00722783">
            <w:pPr>
              <w:jc w:val="both"/>
            </w:pPr>
          </w:p>
        </w:tc>
      </w:tr>
      <w:tr w:rsidR="00722783" w14:paraId="7E52B0CC" w14:textId="77777777">
        <w:tc>
          <w:tcPr>
            <w:tcW w:w="2054" w:type="dxa"/>
          </w:tcPr>
          <w:p w14:paraId="15243345" w14:textId="77777777" w:rsidR="00722783" w:rsidRDefault="00177BA9">
            <w:pPr>
              <w:tabs>
                <w:tab w:val="left" w:pos="438"/>
              </w:tabs>
              <w:jc w:val="both"/>
              <w:rPr>
                <w:rFonts w:eastAsiaTheme="minorEastAsia"/>
                <w:lang w:eastAsia="zh-CN"/>
              </w:rPr>
            </w:pPr>
            <w:r>
              <w:t>Samsung</w:t>
            </w:r>
          </w:p>
        </w:tc>
        <w:tc>
          <w:tcPr>
            <w:tcW w:w="1964" w:type="dxa"/>
          </w:tcPr>
          <w:p w14:paraId="28CFA014" w14:textId="77777777" w:rsidR="00722783" w:rsidRDefault="00177BA9">
            <w:pPr>
              <w:jc w:val="both"/>
              <w:rPr>
                <w:rFonts w:eastAsiaTheme="minorEastAsia"/>
                <w:lang w:eastAsia="zh-CN"/>
              </w:rPr>
            </w:pPr>
            <w:r>
              <w:t>Agree</w:t>
            </w:r>
          </w:p>
        </w:tc>
        <w:tc>
          <w:tcPr>
            <w:tcW w:w="5641" w:type="dxa"/>
          </w:tcPr>
          <w:p w14:paraId="403CFA14" w14:textId="77777777" w:rsidR="00722783" w:rsidRDefault="00177BA9">
            <w:pPr>
              <w:jc w:val="both"/>
            </w:pPr>
            <w:r>
              <w:t>There seems no need to modify the procedure</w:t>
            </w:r>
          </w:p>
        </w:tc>
      </w:tr>
      <w:tr w:rsidR="00722783" w14:paraId="51D6A0B7" w14:textId="77777777">
        <w:tc>
          <w:tcPr>
            <w:tcW w:w="2054" w:type="dxa"/>
          </w:tcPr>
          <w:p w14:paraId="455572A7" w14:textId="77777777" w:rsidR="00722783" w:rsidRDefault="00177BA9">
            <w:pPr>
              <w:tabs>
                <w:tab w:val="left" w:pos="438"/>
              </w:tabs>
              <w:jc w:val="both"/>
            </w:pPr>
            <w:r>
              <w:t>CATT</w:t>
            </w:r>
          </w:p>
        </w:tc>
        <w:tc>
          <w:tcPr>
            <w:tcW w:w="1964" w:type="dxa"/>
          </w:tcPr>
          <w:p w14:paraId="7A1C43E9" w14:textId="77777777" w:rsidR="00722783" w:rsidRDefault="00177BA9">
            <w:pPr>
              <w:jc w:val="both"/>
            </w:pPr>
            <w:r>
              <w:t>Agree</w:t>
            </w:r>
          </w:p>
        </w:tc>
        <w:tc>
          <w:tcPr>
            <w:tcW w:w="5641" w:type="dxa"/>
          </w:tcPr>
          <w:p w14:paraId="29663A48" w14:textId="77777777" w:rsidR="00722783" w:rsidRDefault="00722783">
            <w:pPr>
              <w:jc w:val="both"/>
            </w:pPr>
          </w:p>
        </w:tc>
      </w:tr>
      <w:tr w:rsidR="00722783" w14:paraId="20C99017" w14:textId="77777777">
        <w:tc>
          <w:tcPr>
            <w:tcW w:w="2054" w:type="dxa"/>
          </w:tcPr>
          <w:p w14:paraId="31E06E0A" w14:textId="77777777" w:rsidR="00722783" w:rsidRDefault="00177BA9">
            <w:pPr>
              <w:tabs>
                <w:tab w:val="left" w:pos="438"/>
              </w:tabs>
              <w:jc w:val="both"/>
            </w:pPr>
            <w:r>
              <w:rPr>
                <w:rFonts w:eastAsia="Malgun Gothic" w:hint="eastAsia"/>
                <w:lang w:eastAsia="ko-KR"/>
              </w:rPr>
              <w:t>LG</w:t>
            </w:r>
          </w:p>
        </w:tc>
        <w:tc>
          <w:tcPr>
            <w:tcW w:w="1964" w:type="dxa"/>
          </w:tcPr>
          <w:p w14:paraId="09EA3C25" w14:textId="77777777" w:rsidR="00722783" w:rsidRDefault="00177BA9">
            <w:pPr>
              <w:jc w:val="both"/>
            </w:pPr>
            <w:r>
              <w:rPr>
                <w:rFonts w:eastAsia="Malgun Gothic" w:hint="eastAsia"/>
                <w:lang w:eastAsia="ko-KR"/>
              </w:rPr>
              <w:t>Agree</w:t>
            </w:r>
          </w:p>
        </w:tc>
        <w:tc>
          <w:tcPr>
            <w:tcW w:w="5641" w:type="dxa"/>
          </w:tcPr>
          <w:p w14:paraId="7A1207FE" w14:textId="77777777" w:rsidR="00722783" w:rsidRDefault="00722783">
            <w:pPr>
              <w:jc w:val="both"/>
            </w:pPr>
          </w:p>
        </w:tc>
      </w:tr>
      <w:tr w:rsidR="00722783" w14:paraId="328C8328" w14:textId="77777777">
        <w:tc>
          <w:tcPr>
            <w:tcW w:w="2054" w:type="dxa"/>
          </w:tcPr>
          <w:p w14:paraId="6FA97CB9" w14:textId="77777777" w:rsidR="00722783" w:rsidRDefault="00177BA9">
            <w:pPr>
              <w:tabs>
                <w:tab w:val="left" w:pos="438"/>
              </w:tabs>
              <w:jc w:val="both"/>
              <w:rPr>
                <w:rFonts w:eastAsia="Malgun Gothic"/>
                <w:lang w:eastAsia="ko-KR"/>
              </w:rPr>
            </w:pPr>
            <w:proofErr w:type="spellStart"/>
            <w:r>
              <w:rPr>
                <w:rFonts w:eastAsia="MS Mincho"/>
                <w:lang w:eastAsia="ja-JP"/>
              </w:rPr>
              <w:t>D</w:t>
            </w:r>
            <w:r>
              <w:rPr>
                <w:rFonts w:eastAsia="MS Mincho" w:hint="eastAsia"/>
                <w:lang w:eastAsia="ja-JP"/>
              </w:rPr>
              <w:t>ocomo</w:t>
            </w:r>
            <w:proofErr w:type="spellEnd"/>
          </w:p>
        </w:tc>
        <w:tc>
          <w:tcPr>
            <w:tcW w:w="1964" w:type="dxa"/>
          </w:tcPr>
          <w:p w14:paraId="5422B227" w14:textId="77777777" w:rsidR="00722783" w:rsidRDefault="00177BA9">
            <w:pPr>
              <w:jc w:val="both"/>
              <w:rPr>
                <w:rFonts w:eastAsia="Malgun Gothic"/>
                <w:lang w:eastAsia="ko-KR"/>
              </w:rPr>
            </w:pPr>
            <w:r>
              <w:rPr>
                <w:rFonts w:eastAsia="MS Mincho"/>
                <w:lang w:eastAsia="ja-JP"/>
              </w:rPr>
              <w:t>A</w:t>
            </w:r>
            <w:r>
              <w:rPr>
                <w:rFonts w:eastAsia="MS Mincho" w:hint="eastAsia"/>
                <w:lang w:eastAsia="ja-JP"/>
              </w:rPr>
              <w:t xml:space="preserve">gree </w:t>
            </w:r>
          </w:p>
        </w:tc>
        <w:tc>
          <w:tcPr>
            <w:tcW w:w="5641" w:type="dxa"/>
          </w:tcPr>
          <w:p w14:paraId="52196034" w14:textId="77777777" w:rsidR="00722783" w:rsidRDefault="00722783">
            <w:pPr>
              <w:jc w:val="both"/>
            </w:pPr>
          </w:p>
        </w:tc>
      </w:tr>
    </w:tbl>
    <w:p w14:paraId="53906E52" w14:textId="77777777" w:rsidR="00722783" w:rsidRDefault="00722783">
      <w:pPr>
        <w:jc w:val="both"/>
        <w:rPr>
          <w:b/>
        </w:rPr>
      </w:pPr>
    </w:p>
    <w:p w14:paraId="66E522FE" w14:textId="77777777" w:rsidR="00722783" w:rsidRDefault="00177BA9">
      <w:pPr>
        <w:jc w:val="both"/>
        <w:rPr>
          <w:b/>
        </w:rPr>
      </w:pPr>
      <w:r>
        <w:rPr>
          <w:b/>
        </w:rPr>
        <w:t xml:space="preserve">Summary of Q6: All companies agree that the content of </w:t>
      </w:r>
      <w:proofErr w:type="spellStart"/>
      <w:r>
        <w:rPr>
          <w:b/>
        </w:rPr>
        <w:t>FailureReportSCG</w:t>
      </w:r>
      <w:proofErr w:type="spellEnd"/>
      <w:r>
        <w:rPr>
          <w:b/>
        </w:rPr>
        <w:t xml:space="preserve"> for CPC procedure failure should include </w:t>
      </w:r>
      <w:proofErr w:type="spellStart"/>
      <w:proofErr w:type="gramStart"/>
      <w:r>
        <w:rPr>
          <w:b/>
        </w:rPr>
        <w:t>failureType</w:t>
      </w:r>
      <w:proofErr w:type="spellEnd"/>
      <w:r>
        <w:rPr>
          <w:b/>
        </w:rPr>
        <w:t xml:space="preserve"> ,</w:t>
      </w:r>
      <w:proofErr w:type="gramEnd"/>
      <w:r>
        <w:rPr>
          <w:b/>
        </w:rPr>
        <w:t xml:space="preserve"> </w:t>
      </w:r>
      <w:proofErr w:type="spellStart"/>
      <w:r>
        <w:rPr>
          <w:b/>
        </w:rPr>
        <w:t>measResultFreqList</w:t>
      </w:r>
      <w:proofErr w:type="spellEnd"/>
      <w:r>
        <w:rPr>
          <w:b/>
        </w:rPr>
        <w:t xml:space="preserve"> and </w:t>
      </w:r>
      <w:proofErr w:type="spellStart"/>
      <w:r>
        <w:rPr>
          <w:b/>
        </w:rPr>
        <w:t>measuResultSCG</w:t>
      </w:r>
      <w:proofErr w:type="spellEnd"/>
      <w:r>
        <w:rPr>
          <w:b/>
        </w:rPr>
        <w:t xml:space="preserve">-Failure. These parameters are set according to the exiting </w:t>
      </w:r>
      <w:proofErr w:type="spellStart"/>
      <w:r>
        <w:rPr>
          <w:b/>
        </w:rPr>
        <w:t>SCGFailureInformation</w:t>
      </w:r>
      <w:proofErr w:type="spellEnd"/>
      <w:r>
        <w:rPr>
          <w:b/>
        </w:rPr>
        <w:t xml:space="preserve"> procedure.</w:t>
      </w:r>
    </w:p>
    <w:p w14:paraId="7F7C56FE" w14:textId="77777777" w:rsidR="00722783" w:rsidRDefault="00177BA9">
      <w:pPr>
        <w:jc w:val="both"/>
        <w:rPr>
          <w:b/>
        </w:rPr>
      </w:pPr>
      <w:r>
        <w:rPr>
          <w:b/>
        </w:rPr>
        <w:t xml:space="preserve">Proposal 5: the content of </w:t>
      </w:r>
      <w:proofErr w:type="spellStart"/>
      <w:r>
        <w:rPr>
          <w:b/>
        </w:rPr>
        <w:t>FailureReportSCG</w:t>
      </w:r>
      <w:proofErr w:type="spellEnd"/>
      <w:r>
        <w:rPr>
          <w:b/>
        </w:rPr>
        <w:t xml:space="preserve"> for CPC procedure failure should include </w:t>
      </w:r>
      <w:proofErr w:type="spellStart"/>
      <w:r>
        <w:rPr>
          <w:b/>
        </w:rPr>
        <w:t>failureType</w:t>
      </w:r>
      <w:proofErr w:type="spellEnd"/>
      <w:r>
        <w:rPr>
          <w:b/>
        </w:rPr>
        <w:t xml:space="preserve">, </w:t>
      </w:r>
      <w:proofErr w:type="spellStart"/>
      <w:r>
        <w:rPr>
          <w:b/>
        </w:rPr>
        <w:t>measResultFreqList</w:t>
      </w:r>
      <w:proofErr w:type="spellEnd"/>
      <w:r>
        <w:rPr>
          <w:b/>
        </w:rPr>
        <w:t xml:space="preserve"> and </w:t>
      </w:r>
      <w:proofErr w:type="spellStart"/>
      <w:r>
        <w:rPr>
          <w:b/>
        </w:rPr>
        <w:t>measuResultSCG</w:t>
      </w:r>
      <w:proofErr w:type="spellEnd"/>
      <w:r>
        <w:rPr>
          <w:b/>
        </w:rPr>
        <w:t xml:space="preserve">-Failure. These parameters are set according to the exiting </w:t>
      </w:r>
      <w:proofErr w:type="spellStart"/>
      <w:r>
        <w:rPr>
          <w:b/>
        </w:rPr>
        <w:t>SCGFailureInformation</w:t>
      </w:r>
      <w:proofErr w:type="spellEnd"/>
      <w:r>
        <w:rPr>
          <w:b/>
        </w:rPr>
        <w:t xml:space="preserve"> procedure. (</w:t>
      </w:r>
      <w:proofErr w:type="gramStart"/>
      <w:r>
        <w:rPr>
          <w:b/>
        </w:rPr>
        <w:t>same</w:t>
      </w:r>
      <w:proofErr w:type="gramEnd"/>
      <w:r>
        <w:rPr>
          <w:b/>
        </w:rPr>
        <w:t xml:space="preserve"> as legacy)</w:t>
      </w:r>
    </w:p>
    <w:p w14:paraId="60223D9E" w14:textId="77777777" w:rsidR="00722783" w:rsidRDefault="00177BA9">
      <w:pPr>
        <w:jc w:val="both"/>
        <w:rPr>
          <w:rFonts w:eastAsia="SimSun"/>
          <w:lang w:eastAsia="zh-CN"/>
        </w:rPr>
      </w:pPr>
      <w:r>
        <w:rPr>
          <w:rFonts w:eastAsia="SimSun"/>
          <w:lang w:eastAsia="zh-CN"/>
        </w:rPr>
        <w:t xml:space="preserve">Since multiple candidate cells are pre-configured for CPC, the network does not know which cell the UE tried to access and failed. Therefore, the </w:t>
      </w:r>
      <w:proofErr w:type="spellStart"/>
      <w:r>
        <w:rPr>
          <w:rFonts w:eastAsia="SimSun"/>
          <w:i/>
          <w:iCs/>
          <w:lang w:eastAsia="zh-CN"/>
        </w:rPr>
        <w:t>SCGfailureinformation</w:t>
      </w:r>
      <w:proofErr w:type="spellEnd"/>
      <w:r>
        <w:rPr>
          <w:rFonts w:eastAsia="SimSun"/>
          <w:lang w:eastAsia="zh-CN"/>
        </w:rPr>
        <w:t xml:space="preserve"> message for CPC should include the cell ID of the failed cell. </w:t>
      </w:r>
    </w:p>
    <w:p w14:paraId="1CA2AD3E" w14:textId="77777777" w:rsidR="00722783" w:rsidRDefault="00177BA9">
      <w:pPr>
        <w:jc w:val="both"/>
        <w:rPr>
          <w:rFonts w:eastAsia="SimSun"/>
          <w:b/>
          <w:lang w:eastAsia="zh-CN"/>
        </w:rPr>
      </w:pPr>
      <w:r>
        <w:rPr>
          <w:b/>
        </w:rPr>
        <w:t xml:space="preserve">Question 7: Companies are requested to comment on whether </w:t>
      </w:r>
      <w:r>
        <w:rPr>
          <w:rFonts w:eastAsia="SimSun"/>
          <w:b/>
          <w:lang w:eastAsia="zh-CN"/>
        </w:rPr>
        <w:t>the SCG failure information message includes the ID of CPC execution failed cell for CPC procedure failure report.</w:t>
      </w:r>
    </w:p>
    <w:tbl>
      <w:tblPr>
        <w:tblStyle w:val="TableGrid"/>
        <w:tblW w:w="9659" w:type="dxa"/>
        <w:tblInd w:w="198" w:type="dxa"/>
        <w:tblLayout w:type="fixed"/>
        <w:tblLook w:val="04A0" w:firstRow="1" w:lastRow="0" w:firstColumn="1" w:lastColumn="0" w:noHBand="0" w:noVBand="1"/>
      </w:tblPr>
      <w:tblGrid>
        <w:gridCol w:w="2054"/>
        <w:gridCol w:w="1964"/>
        <w:gridCol w:w="5641"/>
      </w:tblGrid>
      <w:tr w:rsidR="00722783" w14:paraId="4B0D14BD" w14:textId="77777777">
        <w:tc>
          <w:tcPr>
            <w:tcW w:w="2054" w:type="dxa"/>
          </w:tcPr>
          <w:p w14:paraId="27DCEB02" w14:textId="77777777" w:rsidR="00722783" w:rsidRDefault="00177BA9">
            <w:pPr>
              <w:jc w:val="both"/>
            </w:pPr>
            <w:r>
              <w:t>Company</w:t>
            </w:r>
          </w:p>
        </w:tc>
        <w:tc>
          <w:tcPr>
            <w:tcW w:w="1964" w:type="dxa"/>
          </w:tcPr>
          <w:p w14:paraId="61306A24" w14:textId="77777777" w:rsidR="00722783" w:rsidRDefault="00177BA9">
            <w:pPr>
              <w:jc w:val="both"/>
            </w:pPr>
            <w:r>
              <w:t>Agree/ disagree</w:t>
            </w:r>
          </w:p>
        </w:tc>
        <w:tc>
          <w:tcPr>
            <w:tcW w:w="5641" w:type="dxa"/>
          </w:tcPr>
          <w:p w14:paraId="1964CCAF" w14:textId="77777777" w:rsidR="00722783" w:rsidRDefault="00177BA9">
            <w:pPr>
              <w:jc w:val="both"/>
            </w:pPr>
            <w:r>
              <w:t>Comment</w:t>
            </w:r>
          </w:p>
        </w:tc>
      </w:tr>
      <w:tr w:rsidR="00722783" w14:paraId="7D39A771" w14:textId="77777777">
        <w:tc>
          <w:tcPr>
            <w:tcW w:w="2054" w:type="dxa"/>
          </w:tcPr>
          <w:p w14:paraId="4FE17538" w14:textId="77777777" w:rsidR="00722783" w:rsidRDefault="00177BA9">
            <w:pPr>
              <w:jc w:val="both"/>
            </w:pPr>
            <w:proofErr w:type="spellStart"/>
            <w:r>
              <w:t>Futurewei</w:t>
            </w:r>
            <w:proofErr w:type="spellEnd"/>
          </w:p>
        </w:tc>
        <w:tc>
          <w:tcPr>
            <w:tcW w:w="1964" w:type="dxa"/>
          </w:tcPr>
          <w:p w14:paraId="175AC807" w14:textId="77777777" w:rsidR="00722783" w:rsidRDefault="00177BA9">
            <w:pPr>
              <w:jc w:val="both"/>
            </w:pPr>
            <w:r>
              <w:t>Agree</w:t>
            </w:r>
          </w:p>
        </w:tc>
        <w:tc>
          <w:tcPr>
            <w:tcW w:w="5641" w:type="dxa"/>
          </w:tcPr>
          <w:p w14:paraId="10B8707D" w14:textId="77777777" w:rsidR="00722783" w:rsidRDefault="00177BA9">
            <w:pPr>
              <w:jc w:val="both"/>
            </w:pPr>
            <w:r>
              <w:t xml:space="preserve">Since there are multiple candidates, the network needs to know which one failed the CPC execution to facilitate the network planning for the next action. </w:t>
            </w:r>
          </w:p>
          <w:p w14:paraId="0EC02AE1" w14:textId="77777777" w:rsidR="00722783" w:rsidRDefault="00177BA9">
            <w:pPr>
              <w:jc w:val="both"/>
            </w:pPr>
            <w:r>
              <w:t xml:space="preserve">For multiple </w:t>
            </w:r>
            <w:proofErr w:type="gramStart"/>
            <w:r>
              <w:t>candidate</w:t>
            </w:r>
            <w:proofErr w:type="gramEnd"/>
            <w:r>
              <w:t xml:space="preserve"> handling, consider supporting more than one ID of the failed candidates included in the message for efficient signalling.</w:t>
            </w:r>
          </w:p>
        </w:tc>
      </w:tr>
      <w:tr w:rsidR="00722783" w14:paraId="6B617C13" w14:textId="77777777">
        <w:tc>
          <w:tcPr>
            <w:tcW w:w="2054" w:type="dxa"/>
          </w:tcPr>
          <w:p w14:paraId="27D9929D" w14:textId="77777777" w:rsidR="00722783" w:rsidRDefault="00177BA9">
            <w:pPr>
              <w:jc w:val="both"/>
            </w:pPr>
            <w:r>
              <w:t>Google</w:t>
            </w:r>
          </w:p>
        </w:tc>
        <w:tc>
          <w:tcPr>
            <w:tcW w:w="1964" w:type="dxa"/>
          </w:tcPr>
          <w:p w14:paraId="60DA4E8D" w14:textId="77777777" w:rsidR="00722783" w:rsidRDefault="00177BA9">
            <w:pPr>
              <w:jc w:val="both"/>
            </w:pPr>
            <w:r>
              <w:t>Agree</w:t>
            </w:r>
          </w:p>
        </w:tc>
        <w:tc>
          <w:tcPr>
            <w:tcW w:w="5641" w:type="dxa"/>
          </w:tcPr>
          <w:p w14:paraId="320455EF" w14:textId="77777777" w:rsidR="00722783" w:rsidRDefault="00177BA9">
            <w:pPr>
              <w:jc w:val="both"/>
            </w:pPr>
            <w:r>
              <w:t>The ID can be used to differentiate CPC failure from the legacy SCG failure in SON/MDT.</w:t>
            </w:r>
          </w:p>
        </w:tc>
      </w:tr>
      <w:tr w:rsidR="00722783" w14:paraId="3E469184" w14:textId="77777777">
        <w:tc>
          <w:tcPr>
            <w:tcW w:w="2054" w:type="dxa"/>
          </w:tcPr>
          <w:p w14:paraId="15E1E555" w14:textId="77777777" w:rsidR="00722783" w:rsidRDefault="00177BA9">
            <w:pPr>
              <w:jc w:val="both"/>
            </w:pPr>
            <w:r>
              <w:rPr>
                <w:rFonts w:eastAsia="MS Mincho" w:hint="eastAsia"/>
                <w:lang w:eastAsia="ja-JP"/>
              </w:rPr>
              <w:t>NEC</w:t>
            </w:r>
          </w:p>
        </w:tc>
        <w:tc>
          <w:tcPr>
            <w:tcW w:w="1964" w:type="dxa"/>
          </w:tcPr>
          <w:p w14:paraId="1627AE3F" w14:textId="77777777" w:rsidR="00722783" w:rsidRDefault="00177BA9">
            <w:pPr>
              <w:jc w:val="both"/>
            </w:pPr>
            <w:r>
              <w:rPr>
                <w:rFonts w:eastAsia="MS Mincho" w:hint="eastAsia"/>
                <w:lang w:eastAsia="ja-JP"/>
              </w:rPr>
              <w:t>Agree</w:t>
            </w:r>
          </w:p>
        </w:tc>
        <w:tc>
          <w:tcPr>
            <w:tcW w:w="5641" w:type="dxa"/>
          </w:tcPr>
          <w:p w14:paraId="0B545B7D" w14:textId="77777777" w:rsidR="00722783" w:rsidRDefault="00177BA9">
            <w:pPr>
              <w:jc w:val="both"/>
            </w:pPr>
            <w:proofErr w:type="gramStart"/>
            <w:r>
              <w:rPr>
                <w:rFonts w:eastAsia="MS Mincho" w:hint="eastAsia"/>
                <w:lang w:eastAsia="ja-JP"/>
              </w:rPr>
              <w:t>when</w:t>
            </w:r>
            <w:proofErr w:type="gramEnd"/>
            <w:r>
              <w:rPr>
                <w:rFonts w:eastAsia="MS Mincho" w:hint="eastAsia"/>
                <w:lang w:eastAsia="ja-JP"/>
              </w:rPr>
              <w:t xml:space="preserve"> multiple candidate cells are configured, the SN needs to know which cell was a failure cause.</w:t>
            </w:r>
          </w:p>
        </w:tc>
      </w:tr>
      <w:tr w:rsidR="00722783" w14:paraId="1303D4DA" w14:textId="77777777">
        <w:tc>
          <w:tcPr>
            <w:tcW w:w="2054" w:type="dxa"/>
          </w:tcPr>
          <w:p w14:paraId="34495D41" w14:textId="77777777" w:rsidR="00722783" w:rsidRDefault="00177BA9">
            <w:pPr>
              <w:jc w:val="both"/>
              <w:rPr>
                <w:rFonts w:eastAsia="MS Mincho"/>
                <w:lang w:eastAsia="ja-JP"/>
              </w:rPr>
            </w:pPr>
            <w:r>
              <w:rPr>
                <w:rFonts w:eastAsia="MS Mincho"/>
                <w:lang w:eastAsia="ja-JP"/>
              </w:rPr>
              <w:t>Vodafone</w:t>
            </w:r>
          </w:p>
        </w:tc>
        <w:tc>
          <w:tcPr>
            <w:tcW w:w="1964" w:type="dxa"/>
          </w:tcPr>
          <w:p w14:paraId="7D8B5A74" w14:textId="77777777" w:rsidR="00722783" w:rsidRDefault="00177BA9">
            <w:pPr>
              <w:jc w:val="both"/>
              <w:rPr>
                <w:rFonts w:eastAsia="MS Mincho"/>
                <w:lang w:eastAsia="ja-JP"/>
              </w:rPr>
            </w:pPr>
            <w:r>
              <w:rPr>
                <w:rFonts w:eastAsia="MS Mincho"/>
                <w:lang w:eastAsia="ja-JP"/>
              </w:rPr>
              <w:t xml:space="preserve">Agree </w:t>
            </w:r>
          </w:p>
        </w:tc>
        <w:tc>
          <w:tcPr>
            <w:tcW w:w="5641" w:type="dxa"/>
          </w:tcPr>
          <w:p w14:paraId="661A1E28" w14:textId="77777777" w:rsidR="00722783" w:rsidRDefault="00177BA9">
            <w:pPr>
              <w:jc w:val="both"/>
              <w:rPr>
                <w:rFonts w:eastAsia="MS Mincho"/>
                <w:lang w:eastAsia="ja-JP"/>
              </w:rPr>
            </w:pPr>
            <w:r>
              <w:rPr>
                <w:rFonts w:eastAsia="MS Mincho"/>
                <w:lang w:eastAsia="ja-JP"/>
              </w:rPr>
              <w:t xml:space="preserve">From the operational perspective this is a useful feature, provided the ID of the failed cell is passed up to the network operation centre for fault reporting and analysis </w:t>
            </w:r>
          </w:p>
        </w:tc>
      </w:tr>
      <w:tr w:rsidR="00722783" w14:paraId="51E34FC3" w14:textId="77777777">
        <w:tc>
          <w:tcPr>
            <w:tcW w:w="2054" w:type="dxa"/>
          </w:tcPr>
          <w:p w14:paraId="15096D64" w14:textId="77777777" w:rsidR="00722783" w:rsidRDefault="00177BA9">
            <w:pPr>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64" w:type="dxa"/>
          </w:tcPr>
          <w:p w14:paraId="25B63FAA" w14:textId="77777777" w:rsidR="00722783" w:rsidRDefault="00177BA9">
            <w:pPr>
              <w:jc w:val="both"/>
              <w:rPr>
                <w:rFonts w:eastAsia="MS Mincho"/>
                <w:lang w:eastAsia="ja-JP"/>
              </w:rPr>
            </w:pPr>
            <w:r>
              <w:t>Disagree</w:t>
            </w:r>
          </w:p>
        </w:tc>
        <w:tc>
          <w:tcPr>
            <w:tcW w:w="5641" w:type="dxa"/>
          </w:tcPr>
          <w:p w14:paraId="5BB52849" w14:textId="77777777" w:rsidR="00722783" w:rsidRDefault="00177BA9">
            <w:pPr>
              <w:jc w:val="both"/>
              <w:rPr>
                <w:rFonts w:eastAsiaTheme="minorEastAsia"/>
                <w:lang w:eastAsia="zh-CN"/>
              </w:rPr>
            </w:pPr>
            <w:r>
              <w:rPr>
                <w:rFonts w:eastAsiaTheme="minorEastAsia" w:hint="eastAsia"/>
                <w:lang w:eastAsia="zh-CN"/>
              </w:rPr>
              <w:t>I</w:t>
            </w:r>
            <w:r>
              <w:rPr>
                <w:rFonts w:eastAsiaTheme="minorEastAsia"/>
                <w:lang w:eastAsia="zh-CN"/>
              </w:rPr>
              <w:t>n TS 37.340, there is the following text:</w:t>
            </w:r>
          </w:p>
          <w:p w14:paraId="4FD755F4" w14:textId="77777777" w:rsidR="00722783" w:rsidRDefault="00722783">
            <w:pPr>
              <w:jc w:val="both"/>
              <w:rPr>
                <w:rFonts w:eastAsiaTheme="minorEastAsia"/>
                <w:lang w:eastAsia="zh-CN"/>
              </w:rPr>
            </w:pPr>
          </w:p>
          <w:p w14:paraId="13095EE4" w14:textId="77777777" w:rsidR="00722783" w:rsidRDefault="00177BA9">
            <w:r>
              <w:t xml:space="preserve">The UE includes in the </w:t>
            </w:r>
            <w:r>
              <w:rPr>
                <w:i/>
              </w:rPr>
              <w:t>SCG Failure Information</w:t>
            </w:r>
            <w:r>
              <w:t xml:space="preserve"> message the measurement results available according to current measurement configuration of both the MN and the SN.</w:t>
            </w:r>
            <w:r>
              <w:tab/>
              <w:t xml:space="preserve">The MN handles the </w:t>
            </w:r>
            <w:r>
              <w:rPr>
                <w:i/>
              </w:rPr>
              <w:t>SCG Failure Information</w:t>
            </w:r>
            <w:r>
              <w:t xml:space="preserve"> message and may decide to keep, change, </w:t>
            </w:r>
            <w:r>
              <w:lastRenderedPageBreak/>
              <w:t>or release the SN/SCG. In all the cases, the measurement results according to the SN configuration and the SCG failure type may be forwarded to the old SN and/or to the new SN.</w:t>
            </w:r>
          </w:p>
          <w:p w14:paraId="6989FDDC" w14:textId="77777777" w:rsidR="00722783" w:rsidRDefault="00722783">
            <w:pPr>
              <w:jc w:val="both"/>
              <w:rPr>
                <w:rFonts w:eastAsiaTheme="minorEastAsia"/>
                <w:lang w:eastAsia="zh-CN"/>
              </w:rPr>
            </w:pPr>
          </w:p>
          <w:p w14:paraId="6DDCC121" w14:textId="77777777" w:rsidR="00722783" w:rsidRDefault="00177BA9">
            <w:pPr>
              <w:jc w:val="both"/>
              <w:rPr>
                <w:rFonts w:eastAsiaTheme="minorEastAsia"/>
                <w:lang w:eastAsia="zh-CN"/>
              </w:rPr>
            </w:pPr>
            <w:r>
              <w:rPr>
                <w:rFonts w:eastAsiaTheme="minorEastAsia"/>
                <w:lang w:eastAsia="zh-CN"/>
              </w:rPr>
              <w:t xml:space="preserve">In our </w:t>
            </w:r>
            <w:proofErr w:type="spellStart"/>
            <w:r>
              <w:rPr>
                <w:rFonts w:eastAsiaTheme="minorEastAsia"/>
                <w:lang w:eastAsia="zh-CN"/>
              </w:rPr>
              <w:t>opinon</w:t>
            </w:r>
            <w:proofErr w:type="spellEnd"/>
            <w:r>
              <w:rPr>
                <w:rFonts w:eastAsiaTheme="minorEastAsia"/>
                <w:lang w:eastAsia="zh-CN"/>
              </w:rPr>
              <w:t>, the above text means that the MN could do something with SN/SCG and it also covers the intra-SN without MN involvement scenario.</w:t>
            </w:r>
          </w:p>
          <w:p w14:paraId="48E9F185" w14:textId="77777777" w:rsidR="00722783" w:rsidRDefault="00177BA9">
            <w:pPr>
              <w:jc w:val="both"/>
              <w:rPr>
                <w:rFonts w:eastAsia="MS Mincho"/>
                <w:lang w:eastAsia="ja-JP"/>
              </w:rPr>
            </w:pPr>
            <w:r>
              <w:rPr>
                <w:rFonts w:eastAsiaTheme="minorEastAsia" w:hint="eastAsia"/>
                <w:lang w:eastAsia="zh-CN"/>
              </w:rPr>
              <w:t>F</w:t>
            </w:r>
            <w:r>
              <w:rPr>
                <w:rFonts w:eastAsiaTheme="minorEastAsia"/>
                <w:lang w:eastAsia="zh-CN"/>
              </w:rPr>
              <w:t xml:space="preserve">or the CPC-intra-SN scenario, we do not see a strong motivation of changing the network behaviours upon SCG failure information between legacy </w:t>
            </w:r>
            <w:proofErr w:type="spellStart"/>
            <w:r>
              <w:rPr>
                <w:rFonts w:eastAsiaTheme="minorEastAsia"/>
                <w:lang w:eastAsia="zh-CN"/>
              </w:rPr>
              <w:t>Pscell</w:t>
            </w:r>
            <w:proofErr w:type="spellEnd"/>
            <w:r>
              <w:rPr>
                <w:rFonts w:eastAsiaTheme="minorEastAsia"/>
                <w:lang w:eastAsia="zh-CN"/>
              </w:rPr>
              <w:t xml:space="preserve"> change and CPC. In addition, if it is to be considered as problem identification, we think R17 </w:t>
            </w:r>
            <w:r>
              <w:rPr>
                <w:rFonts w:eastAsiaTheme="minorEastAsia" w:hint="eastAsia"/>
                <w:lang w:eastAsia="zh-CN"/>
              </w:rPr>
              <w:t>MDT</w:t>
            </w:r>
            <w:r>
              <w:rPr>
                <w:rFonts w:eastAsiaTheme="minorEastAsia"/>
                <w:lang w:eastAsia="zh-CN"/>
              </w:rPr>
              <w:t>/SON may be a place for such discussions.</w:t>
            </w:r>
          </w:p>
        </w:tc>
      </w:tr>
      <w:tr w:rsidR="00722783" w14:paraId="0DF359CA" w14:textId="77777777">
        <w:tc>
          <w:tcPr>
            <w:tcW w:w="2054" w:type="dxa"/>
          </w:tcPr>
          <w:p w14:paraId="1877BA84" w14:textId="77777777" w:rsidR="00722783" w:rsidRDefault="00177BA9">
            <w:pPr>
              <w:jc w:val="both"/>
              <w:rPr>
                <w:rFonts w:eastAsiaTheme="minorEastAsia"/>
                <w:lang w:eastAsia="zh-CN"/>
              </w:rPr>
            </w:pPr>
            <w:r>
              <w:rPr>
                <w:rFonts w:eastAsiaTheme="minorEastAsia" w:hint="eastAsia"/>
                <w:lang w:eastAsia="zh-CN"/>
              </w:rPr>
              <w:lastRenderedPageBreak/>
              <w:t>Sharp</w:t>
            </w:r>
          </w:p>
        </w:tc>
        <w:tc>
          <w:tcPr>
            <w:tcW w:w="1964" w:type="dxa"/>
          </w:tcPr>
          <w:p w14:paraId="443B2927" w14:textId="77777777" w:rsidR="00722783" w:rsidRDefault="00177BA9">
            <w:pPr>
              <w:jc w:val="both"/>
            </w:pPr>
            <w:r>
              <w:rPr>
                <w:rFonts w:eastAsiaTheme="minorEastAsia" w:hint="eastAsia"/>
                <w:lang w:eastAsia="zh-CN"/>
              </w:rPr>
              <w:t>Agree</w:t>
            </w:r>
          </w:p>
        </w:tc>
        <w:tc>
          <w:tcPr>
            <w:tcW w:w="5641" w:type="dxa"/>
          </w:tcPr>
          <w:p w14:paraId="2CA696C9" w14:textId="77777777" w:rsidR="00722783" w:rsidRDefault="00177BA9">
            <w:pPr>
              <w:jc w:val="both"/>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better for the NW to know which candidate CPC cell is failed in order to facilitate the mobility parameter adjustment to that cell.</w:t>
            </w:r>
          </w:p>
        </w:tc>
      </w:tr>
      <w:tr w:rsidR="00722783" w14:paraId="56A47123" w14:textId="77777777">
        <w:tc>
          <w:tcPr>
            <w:tcW w:w="2054" w:type="dxa"/>
          </w:tcPr>
          <w:p w14:paraId="4BC859C6" w14:textId="77777777" w:rsidR="00722783" w:rsidRDefault="00177BA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964" w:type="dxa"/>
          </w:tcPr>
          <w:p w14:paraId="6028CE07" w14:textId="77777777" w:rsidR="00722783" w:rsidRDefault="00177BA9">
            <w:pPr>
              <w:jc w:val="both"/>
              <w:rPr>
                <w:rFonts w:eastAsiaTheme="minorEastAsia"/>
                <w:lang w:eastAsia="zh-CN"/>
              </w:rPr>
            </w:pPr>
            <w:r>
              <w:rPr>
                <w:rFonts w:eastAsiaTheme="minorEastAsia"/>
                <w:lang w:eastAsia="zh-CN"/>
              </w:rPr>
              <w:t xml:space="preserve">Disagree </w:t>
            </w:r>
          </w:p>
        </w:tc>
        <w:tc>
          <w:tcPr>
            <w:tcW w:w="5641" w:type="dxa"/>
          </w:tcPr>
          <w:p w14:paraId="1874DF3A" w14:textId="77777777" w:rsidR="00722783" w:rsidRDefault="00177BA9">
            <w:pPr>
              <w:jc w:val="both"/>
              <w:rPr>
                <w:rFonts w:eastAsiaTheme="minorEastAsia"/>
                <w:lang w:eastAsia="zh-CN"/>
              </w:rPr>
            </w:pPr>
            <w:r>
              <w:rPr>
                <w:rFonts w:eastAsiaTheme="minorEastAsia"/>
                <w:lang w:eastAsia="zh-CN"/>
              </w:rPr>
              <w:t xml:space="preserve">We share the same view as Huawei. For CPC as such, the existing content in SCG failure information is sufficient. Reporting failed </w:t>
            </w:r>
            <w:proofErr w:type="spellStart"/>
            <w:r>
              <w:rPr>
                <w:rFonts w:eastAsiaTheme="minorEastAsia"/>
                <w:lang w:eastAsia="zh-CN"/>
              </w:rPr>
              <w:t>PSCell</w:t>
            </w:r>
            <w:proofErr w:type="spellEnd"/>
            <w:r>
              <w:rPr>
                <w:rFonts w:eastAsiaTheme="minorEastAsia"/>
                <w:lang w:eastAsia="zh-CN"/>
              </w:rPr>
              <w:t xml:space="preserve"> ID should be discussed in the scope of Rel-17 SON/MDT WI.</w:t>
            </w:r>
          </w:p>
        </w:tc>
      </w:tr>
      <w:tr w:rsidR="00722783" w14:paraId="2A24BB19" w14:textId="77777777">
        <w:tc>
          <w:tcPr>
            <w:tcW w:w="2054" w:type="dxa"/>
          </w:tcPr>
          <w:p w14:paraId="7D9526F9" w14:textId="77777777" w:rsidR="00722783" w:rsidRDefault="00177BA9">
            <w:pPr>
              <w:jc w:val="both"/>
              <w:rPr>
                <w:rFonts w:eastAsiaTheme="minorEastAsia"/>
                <w:lang w:eastAsia="zh-CN"/>
              </w:rPr>
            </w:pPr>
            <w:r>
              <w:rPr>
                <w:rFonts w:eastAsiaTheme="minorEastAsia"/>
                <w:lang w:eastAsia="zh-CN"/>
              </w:rPr>
              <w:t>L</w:t>
            </w:r>
            <w:r>
              <w:rPr>
                <w:rFonts w:eastAsiaTheme="minorEastAsia" w:hint="eastAsia"/>
                <w:lang w:eastAsia="zh-CN"/>
              </w:rPr>
              <w:t>enovo</w:t>
            </w:r>
          </w:p>
        </w:tc>
        <w:tc>
          <w:tcPr>
            <w:tcW w:w="1964" w:type="dxa"/>
          </w:tcPr>
          <w:p w14:paraId="5E0527CD" w14:textId="77777777" w:rsidR="00722783" w:rsidRDefault="00177BA9">
            <w:pPr>
              <w:jc w:val="both"/>
              <w:rPr>
                <w:rFonts w:eastAsiaTheme="minorEastAsia"/>
                <w:lang w:eastAsia="zh-CN"/>
              </w:rPr>
            </w:pPr>
            <w:r>
              <w:rPr>
                <w:rFonts w:eastAsiaTheme="minorEastAsia"/>
                <w:lang w:eastAsia="zh-CN"/>
              </w:rPr>
              <w:t>Disagree</w:t>
            </w:r>
          </w:p>
        </w:tc>
        <w:tc>
          <w:tcPr>
            <w:tcW w:w="5641" w:type="dxa"/>
          </w:tcPr>
          <w:p w14:paraId="06D4BB5E" w14:textId="77777777" w:rsidR="00722783" w:rsidRDefault="00177BA9">
            <w:pPr>
              <w:jc w:val="both"/>
              <w:rPr>
                <w:rFonts w:eastAsiaTheme="minorEastAsia"/>
                <w:lang w:eastAsia="zh-CN"/>
              </w:rPr>
            </w:pPr>
            <w:r>
              <w:rPr>
                <w:rFonts w:eastAsiaTheme="minorEastAsia"/>
                <w:lang w:eastAsia="zh-CN"/>
              </w:rPr>
              <w:t>For conventional CPC, failed cell ID is not included for optimization purpose. Similarly, it seems unnecessary to include ID for failed CPC. If needed, it is better to be handled in Rel-17 SON</w:t>
            </w:r>
            <w:r>
              <w:rPr>
                <w:rFonts w:eastAsiaTheme="minorEastAsia" w:hint="eastAsia"/>
                <w:lang w:eastAsia="zh-CN"/>
              </w:rPr>
              <w:t>.</w:t>
            </w:r>
          </w:p>
        </w:tc>
      </w:tr>
      <w:tr w:rsidR="00722783" w14:paraId="0D532C81" w14:textId="77777777">
        <w:tc>
          <w:tcPr>
            <w:tcW w:w="2054" w:type="dxa"/>
          </w:tcPr>
          <w:p w14:paraId="5E2A7F87" w14:textId="77777777" w:rsidR="00722783" w:rsidRDefault="00177BA9">
            <w:pPr>
              <w:jc w:val="both"/>
              <w:rPr>
                <w:rFonts w:eastAsiaTheme="minorEastAsia"/>
                <w:lang w:eastAsia="zh-CN"/>
              </w:rPr>
            </w:pPr>
            <w:r>
              <w:t>Ericsson</w:t>
            </w:r>
          </w:p>
        </w:tc>
        <w:tc>
          <w:tcPr>
            <w:tcW w:w="1964" w:type="dxa"/>
          </w:tcPr>
          <w:p w14:paraId="1F6B48E5" w14:textId="77777777" w:rsidR="00722783" w:rsidRDefault="00177BA9">
            <w:pPr>
              <w:jc w:val="both"/>
              <w:rPr>
                <w:rFonts w:eastAsiaTheme="minorEastAsia"/>
                <w:lang w:eastAsia="zh-CN"/>
              </w:rPr>
            </w:pPr>
            <w:r>
              <w:t>Disagree</w:t>
            </w:r>
          </w:p>
        </w:tc>
        <w:tc>
          <w:tcPr>
            <w:tcW w:w="5641" w:type="dxa"/>
          </w:tcPr>
          <w:p w14:paraId="71D82D6A" w14:textId="77777777" w:rsidR="00722783" w:rsidRDefault="00177BA9">
            <w:pPr>
              <w:jc w:val="both"/>
              <w:rPr>
                <w:rFonts w:eastAsiaTheme="minorEastAsia"/>
                <w:lang w:eastAsia="zh-CN"/>
              </w:rPr>
            </w:pPr>
            <w:r>
              <w:t>Existing procedures can be used in rel-16. Can be further discussed in rel-17 together with discussion about RLF report.</w:t>
            </w:r>
          </w:p>
        </w:tc>
      </w:tr>
      <w:tr w:rsidR="00722783" w14:paraId="1E838061" w14:textId="77777777">
        <w:tc>
          <w:tcPr>
            <w:tcW w:w="2054" w:type="dxa"/>
          </w:tcPr>
          <w:p w14:paraId="4ADF010B" w14:textId="77777777" w:rsidR="00722783" w:rsidRDefault="00177BA9">
            <w:pPr>
              <w:jc w:val="both"/>
            </w:pPr>
            <w:r>
              <w:t>Intel</w:t>
            </w:r>
          </w:p>
        </w:tc>
        <w:tc>
          <w:tcPr>
            <w:tcW w:w="1964" w:type="dxa"/>
          </w:tcPr>
          <w:p w14:paraId="6837D4F7" w14:textId="77777777" w:rsidR="00722783" w:rsidRDefault="00177BA9">
            <w:pPr>
              <w:jc w:val="both"/>
            </w:pPr>
            <w:r>
              <w:t>Disagree</w:t>
            </w:r>
          </w:p>
        </w:tc>
        <w:tc>
          <w:tcPr>
            <w:tcW w:w="5641" w:type="dxa"/>
          </w:tcPr>
          <w:p w14:paraId="40F1FCFE" w14:textId="77777777" w:rsidR="00722783" w:rsidRDefault="00177BA9">
            <w:pPr>
              <w:jc w:val="both"/>
            </w:pPr>
            <w:r>
              <w:t>Same view as Huawei.</w:t>
            </w:r>
          </w:p>
        </w:tc>
      </w:tr>
      <w:tr w:rsidR="00722783" w14:paraId="0460A8EE" w14:textId="77777777">
        <w:tc>
          <w:tcPr>
            <w:tcW w:w="2054" w:type="dxa"/>
          </w:tcPr>
          <w:p w14:paraId="35E0D67E" w14:textId="77777777" w:rsidR="00722783" w:rsidRDefault="00177BA9">
            <w:pPr>
              <w:jc w:val="both"/>
            </w:pPr>
            <w:r>
              <w:t>Nokia</w:t>
            </w:r>
          </w:p>
        </w:tc>
        <w:tc>
          <w:tcPr>
            <w:tcW w:w="1964" w:type="dxa"/>
          </w:tcPr>
          <w:p w14:paraId="0D915DAB" w14:textId="77777777" w:rsidR="00722783" w:rsidRDefault="00177BA9">
            <w:pPr>
              <w:jc w:val="both"/>
            </w:pPr>
            <w:r>
              <w:t>Agree, but…</w:t>
            </w:r>
          </w:p>
        </w:tc>
        <w:tc>
          <w:tcPr>
            <w:tcW w:w="5641" w:type="dxa"/>
          </w:tcPr>
          <w:p w14:paraId="1CC31DF3" w14:textId="77777777" w:rsidR="00722783" w:rsidRDefault="00177BA9">
            <w:pPr>
              <w:jc w:val="both"/>
            </w:pPr>
            <w:r>
              <w:t>…not only the ID of that cell, but also the IDs of other prepared cells, which may not be known to the MCG (in case MN was not involved in CPC preparation).</w:t>
            </w:r>
          </w:p>
        </w:tc>
      </w:tr>
      <w:tr w:rsidR="00722783" w14:paraId="272C7EF8" w14:textId="77777777">
        <w:tc>
          <w:tcPr>
            <w:tcW w:w="2054" w:type="dxa"/>
          </w:tcPr>
          <w:p w14:paraId="0B3D680A"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1964" w:type="dxa"/>
          </w:tcPr>
          <w:p w14:paraId="4DCCF63D" w14:textId="77777777" w:rsidR="00722783" w:rsidRDefault="00177BA9">
            <w:pPr>
              <w:tabs>
                <w:tab w:val="left" w:pos="1622"/>
              </w:tabs>
              <w:jc w:val="both"/>
              <w:rPr>
                <w:rFonts w:eastAsiaTheme="minorEastAsia"/>
                <w:lang w:eastAsia="zh-CN"/>
              </w:rPr>
            </w:pPr>
            <w:r>
              <w:rPr>
                <w:rFonts w:eastAsiaTheme="minorEastAsia" w:hint="eastAsia"/>
                <w:lang w:eastAsia="zh-CN"/>
              </w:rPr>
              <w:t>A</w:t>
            </w:r>
            <w:r>
              <w:rPr>
                <w:rFonts w:eastAsiaTheme="minorEastAsia"/>
                <w:lang w:eastAsia="zh-CN"/>
              </w:rPr>
              <w:t>gree</w:t>
            </w:r>
          </w:p>
        </w:tc>
        <w:tc>
          <w:tcPr>
            <w:tcW w:w="5641" w:type="dxa"/>
          </w:tcPr>
          <w:p w14:paraId="4B0F5B40" w14:textId="77777777" w:rsidR="00722783" w:rsidRDefault="00177BA9">
            <w:pPr>
              <w:jc w:val="both"/>
            </w:pPr>
            <w:r>
              <w:t>It could be useful for network to know this information.</w:t>
            </w:r>
          </w:p>
        </w:tc>
      </w:tr>
      <w:tr w:rsidR="00722783" w14:paraId="562B43AF" w14:textId="77777777">
        <w:tc>
          <w:tcPr>
            <w:tcW w:w="2054" w:type="dxa"/>
          </w:tcPr>
          <w:p w14:paraId="710FA5F7" w14:textId="77777777" w:rsidR="00722783" w:rsidRDefault="00177BA9">
            <w:pPr>
              <w:jc w:val="both"/>
              <w:rPr>
                <w:rFonts w:eastAsiaTheme="minorEastAsia"/>
                <w:lang w:eastAsia="zh-CN"/>
              </w:rPr>
            </w:pPr>
            <w:r>
              <w:rPr>
                <w:rFonts w:eastAsiaTheme="minorEastAsia"/>
                <w:lang w:eastAsia="zh-CN"/>
              </w:rPr>
              <w:t>Apple</w:t>
            </w:r>
          </w:p>
        </w:tc>
        <w:tc>
          <w:tcPr>
            <w:tcW w:w="1964" w:type="dxa"/>
          </w:tcPr>
          <w:p w14:paraId="005EE594" w14:textId="77777777" w:rsidR="00722783" w:rsidRDefault="00177BA9">
            <w:pPr>
              <w:jc w:val="both"/>
              <w:rPr>
                <w:rFonts w:eastAsiaTheme="minorEastAsia"/>
                <w:lang w:eastAsia="zh-CN"/>
              </w:rPr>
            </w:pPr>
            <w:r>
              <w:rPr>
                <w:rFonts w:eastAsiaTheme="minorEastAsia"/>
                <w:lang w:eastAsia="zh-CN"/>
              </w:rPr>
              <w:t>Disagree</w:t>
            </w:r>
          </w:p>
        </w:tc>
        <w:tc>
          <w:tcPr>
            <w:tcW w:w="5641" w:type="dxa"/>
          </w:tcPr>
          <w:p w14:paraId="539A0128" w14:textId="77777777" w:rsidR="00722783" w:rsidRDefault="00177BA9">
            <w:pPr>
              <w:jc w:val="both"/>
            </w:pPr>
            <w:r>
              <w:t xml:space="preserve">We can rely </w:t>
            </w:r>
            <w:proofErr w:type="gramStart"/>
            <w:r>
              <w:t>on  measurement</w:t>
            </w:r>
            <w:proofErr w:type="gramEnd"/>
            <w:r>
              <w:t xml:space="preserve"> results carried in SCG failure information.</w:t>
            </w:r>
          </w:p>
        </w:tc>
      </w:tr>
      <w:tr w:rsidR="00722783" w14:paraId="0AB0F0AB" w14:textId="77777777">
        <w:tc>
          <w:tcPr>
            <w:tcW w:w="2054" w:type="dxa"/>
          </w:tcPr>
          <w:p w14:paraId="54D064DE" w14:textId="77777777" w:rsidR="00722783" w:rsidRDefault="00177BA9">
            <w:pPr>
              <w:jc w:val="both"/>
              <w:rPr>
                <w:rFonts w:eastAsiaTheme="minorEastAsia"/>
                <w:lang w:eastAsia="zh-CN"/>
              </w:rPr>
            </w:pPr>
            <w:r>
              <w:t>Samsung</w:t>
            </w:r>
          </w:p>
        </w:tc>
        <w:tc>
          <w:tcPr>
            <w:tcW w:w="1964" w:type="dxa"/>
          </w:tcPr>
          <w:p w14:paraId="59BA7FC0" w14:textId="77777777" w:rsidR="00722783" w:rsidRDefault="00177BA9">
            <w:pPr>
              <w:jc w:val="both"/>
              <w:rPr>
                <w:rFonts w:eastAsiaTheme="minorEastAsia"/>
                <w:lang w:eastAsia="zh-CN"/>
              </w:rPr>
            </w:pPr>
            <w:r>
              <w:t>Disagree</w:t>
            </w:r>
          </w:p>
        </w:tc>
        <w:tc>
          <w:tcPr>
            <w:tcW w:w="5641" w:type="dxa"/>
          </w:tcPr>
          <w:p w14:paraId="62C3C031" w14:textId="77777777" w:rsidR="00722783" w:rsidRDefault="00177BA9">
            <w:pPr>
              <w:jc w:val="both"/>
            </w:pPr>
            <w:r>
              <w:t>We think this is not essential i.e. the measurement information should provide sufficient information</w:t>
            </w:r>
          </w:p>
        </w:tc>
      </w:tr>
      <w:tr w:rsidR="00722783" w14:paraId="1C57A1CB" w14:textId="77777777">
        <w:tc>
          <w:tcPr>
            <w:tcW w:w="2054" w:type="dxa"/>
          </w:tcPr>
          <w:p w14:paraId="410D93EE" w14:textId="77777777" w:rsidR="00722783" w:rsidRDefault="00177BA9">
            <w:pPr>
              <w:jc w:val="both"/>
            </w:pPr>
            <w:r>
              <w:t>CATT</w:t>
            </w:r>
          </w:p>
        </w:tc>
        <w:tc>
          <w:tcPr>
            <w:tcW w:w="1964" w:type="dxa"/>
          </w:tcPr>
          <w:p w14:paraId="40F0FA10" w14:textId="77777777" w:rsidR="00722783" w:rsidRDefault="00177BA9">
            <w:pPr>
              <w:jc w:val="both"/>
            </w:pPr>
            <w:r>
              <w:t>Disagree</w:t>
            </w:r>
          </w:p>
        </w:tc>
        <w:tc>
          <w:tcPr>
            <w:tcW w:w="5641" w:type="dxa"/>
          </w:tcPr>
          <w:p w14:paraId="77B6012A" w14:textId="77777777" w:rsidR="00722783" w:rsidRDefault="00177BA9">
            <w:pPr>
              <w:jc w:val="both"/>
            </w:pPr>
            <w:r>
              <w:t>We think the measurement information can provide sufficient information. Same view as Huawei.</w:t>
            </w:r>
          </w:p>
        </w:tc>
      </w:tr>
      <w:tr w:rsidR="00722783" w14:paraId="1B1A11AD" w14:textId="77777777">
        <w:tc>
          <w:tcPr>
            <w:tcW w:w="2054" w:type="dxa"/>
          </w:tcPr>
          <w:p w14:paraId="68E6B432" w14:textId="77777777" w:rsidR="00722783" w:rsidRDefault="00177BA9">
            <w:pPr>
              <w:jc w:val="both"/>
            </w:pPr>
            <w:r>
              <w:rPr>
                <w:rFonts w:eastAsia="Malgun Gothic" w:hint="eastAsia"/>
                <w:lang w:eastAsia="ko-KR"/>
              </w:rPr>
              <w:t>L</w:t>
            </w:r>
            <w:r>
              <w:rPr>
                <w:rFonts w:eastAsia="Malgun Gothic"/>
                <w:lang w:eastAsia="ko-KR"/>
              </w:rPr>
              <w:t>G</w:t>
            </w:r>
          </w:p>
        </w:tc>
        <w:tc>
          <w:tcPr>
            <w:tcW w:w="1964" w:type="dxa"/>
          </w:tcPr>
          <w:p w14:paraId="759BDEFE" w14:textId="77777777" w:rsidR="00722783" w:rsidRDefault="00177BA9">
            <w:pPr>
              <w:jc w:val="both"/>
            </w:pPr>
            <w:r>
              <w:rPr>
                <w:rFonts w:eastAsia="Malgun Gothic" w:hint="eastAsia"/>
                <w:lang w:eastAsia="ko-KR"/>
              </w:rPr>
              <w:t>Agree</w:t>
            </w:r>
          </w:p>
        </w:tc>
        <w:tc>
          <w:tcPr>
            <w:tcW w:w="5641" w:type="dxa"/>
          </w:tcPr>
          <w:p w14:paraId="77C6A7A3" w14:textId="77777777" w:rsidR="00722783" w:rsidRDefault="00177BA9">
            <w:pPr>
              <w:jc w:val="both"/>
            </w:pPr>
            <w:r>
              <w:rPr>
                <w:rFonts w:eastAsia="Malgun Gothic" w:hint="eastAsia"/>
                <w:lang w:eastAsia="ko-KR"/>
              </w:rPr>
              <w:t xml:space="preserve">It can be </w:t>
            </w:r>
            <w:r>
              <w:rPr>
                <w:rFonts w:eastAsia="Malgun Gothic"/>
                <w:lang w:eastAsia="ko-KR"/>
              </w:rPr>
              <w:t xml:space="preserve">beneficial for the network to exclude the failed cell for the updated CPC configuration or the legacy </w:t>
            </w:r>
            <w:proofErr w:type="spellStart"/>
            <w:r>
              <w:rPr>
                <w:rFonts w:eastAsia="Malgun Gothic"/>
                <w:lang w:eastAsia="ko-KR"/>
              </w:rPr>
              <w:t>Pscell</w:t>
            </w:r>
            <w:proofErr w:type="spellEnd"/>
            <w:r>
              <w:rPr>
                <w:rFonts w:eastAsia="Malgun Gothic"/>
                <w:lang w:eastAsia="ko-KR"/>
              </w:rPr>
              <w:t xml:space="preserve"> change.</w:t>
            </w:r>
          </w:p>
        </w:tc>
      </w:tr>
      <w:tr w:rsidR="00722783" w14:paraId="3A15E41F" w14:textId="77777777">
        <w:tc>
          <w:tcPr>
            <w:tcW w:w="2054" w:type="dxa"/>
          </w:tcPr>
          <w:p w14:paraId="5224DE42" w14:textId="77777777" w:rsidR="00722783" w:rsidRDefault="00177BA9">
            <w:pPr>
              <w:jc w:val="both"/>
              <w:rPr>
                <w:rFonts w:eastAsia="Malgun Gothic"/>
                <w:lang w:eastAsia="ko-KR"/>
              </w:rPr>
            </w:pPr>
            <w:proofErr w:type="spellStart"/>
            <w:r>
              <w:rPr>
                <w:rFonts w:eastAsia="MS Mincho"/>
                <w:lang w:eastAsia="ja-JP"/>
              </w:rPr>
              <w:t>D</w:t>
            </w:r>
            <w:r>
              <w:rPr>
                <w:rFonts w:eastAsia="MS Mincho" w:hint="eastAsia"/>
                <w:lang w:eastAsia="ja-JP"/>
              </w:rPr>
              <w:t>ocomo</w:t>
            </w:r>
            <w:proofErr w:type="spellEnd"/>
          </w:p>
        </w:tc>
        <w:tc>
          <w:tcPr>
            <w:tcW w:w="1964" w:type="dxa"/>
          </w:tcPr>
          <w:p w14:paraId="6B6F5D98" w14:textId="77777777" w:rsidR="00722783" w:rsidRDefault="00177BA9">
            <w:pPr>
              <w:jc w:val="both"/>
              <w:rPr>
                <w:rFonts w:eastAsia="Malgun Gothic"/>
                <w:lang w:eastAsia="ko-KR"/>
              </w:rPr>
            </w:pPr>
            <w:r>
              <w:rPr>
                <w:rFonts w:eastAsia="MS Mincho"/>
                <w:lang w:eastAsia="ja-JP"/>
              </w:rPr>
              <w:t>A</w:t>
            </w:r>
            <w:r>
              <w:rPr>
                <w:rFonts w:eastAsia="MS Mincho" w:hint="eastAsia"/>
                <w:lang w:eastAsia="ja-JP"/>
              </w:rPr>
              <w:t xml:space="preserve">gree </w:t>
            </w:r>
          </w:p>
        </w:tc>
        <w:tc>
          <w:tcPr>
            <w:tcW w:w="5641" w:type="dxa"/>
          </w:tcPr>
          <w:p w14:paraId="2A668555" w14:textId="77777777" w:rsidR="00722783" w:rsidRDefault="00177BA9">
            <w:pPr>
              <w:jc w:val="both"/>
              <w:rPr>
                <w:rFonts w:eastAsia="Malgun Gothic"/>
                <w:lang w:eastAsia="ko-KR"/>
              </w:rPr>
            </w:pPr>
            <w:r>
              <w:rPr>
                <w:rFonts w:eastAsia="MS Mincho"/>
                <w:lang w:eastAsia="ja-JP"/>
              </w:rPr>
              <w:t>T</w:t>
            </w:r>
            <w:r>
              <w:rPr>
                <w:rFonts w:eastAsia="MS Mincho" w:hint="eastAsia"/>
                <w:lang w:eastAsia="ja-JP"/>
              </w:rPr>
              <w:t xml:space="preserve">his </w:t>
            </w:r>
            <w:r>
              <w:rPr>
                <w:rFonts w:eastAsia="MS Mincho"/>
                <w:lang w:eastAsia="ja-JP"/>
              </w:rPr>
              <w:t>failed CPC cell ID information is beneficial for SON purpose.</w:t>
            </w:r>
          </w:p>
        </w:tc>
      </w:tr>
    </w:tbl>
    <w:p w14:paraId="74DD55B8" w14:textId="77777777" w:rsidR="00722783" w:rsidRDefault="00722783">
      <w:pPr>
        <w:jc w:val="both"/>
        <w:rPr>
          <w:b/>
        </w:rPr>
      </w:pPr>
    </w:p>
    <w:p w14:paraId="6A2E7997" w14:textId="77777777" w:rsidR="00722783" w:rsidRDefault="00177BA9">
      <w:pPr>
        <w:jc w:val="both"/>
        <w:rPr>
          <w:b/>
        </w:rPr>
      </w:pPr>
      <w:r>
        <w:rPr>
          <w:b/>
        </w:rPr>
        <w:t xml:space="preserve">Summary of Q7: The discussion was on whether the SCG failure information message includes the ID of CPC execution failed cell for CPC procedure failure report. 9 companies supported to include the ID of CPC execution failed cell while 8 companies commented that the measurement information provided is sufficient to </w:t>
      </w:r>
      <w:proofErr w:type="spellStart"/>
      <w:r>
        <w:rPr>
          <w:b/>
        </w:rPr>
        <w:t>determing</w:t>
      </w:r>
      <w:proofErr w:type="spellEnd"/>
      <w:r>
        <w:rPr>
          <w:b/>
        </w:rPr>
        <w:t xml:space="preserve"> the </w:t>
      </w:r>
      <w:proofErr w:type="spellStart"/>
      <w:r>
        <w:rPr>
          <w:b/>
        </w:rPr>
        <w:t>netwoirk</w:t>
      </w:r>
      <w:proofErr w:type="spellEnd"/>
      <w:r>
        <w:rPr>
          <w:b/>
        </w:rPr>
        <w:t xml:space="preserve"> action in response to the SCG failure information. </w:t>
      </w:r>
    </w:p>
    <w:p w14:paraId="13FB788A" w14:textId="77777777" w:rsidR="00722783" w:rsidRDefault="00177BA9">
      <w:pPr>
        <w:jc w:val="both"/>
        <w:rPr>
          <w:b/>
        </w:rPr>
      </w:pPr>
      <w:r>
        <w:rPr>
          <w:b/>
        </w:rPr>
        <w:t xml:space="preserve">Proposal 6: It is 9 company </w:t>
      </w:r>
      <w:proofErr w:type="spellStart"/>
      <w:r>
        <w:rPr>
          <w:b/>
        </w:rPr>
        <w:t>vs</w:t>
      </w:r>
      <w:proofErr w:type="spellEnd"/>
      <w:r>
        <w:rPr>
          <w:b/>
        </w:rPr>
        <w:t xml:space="preserve"> 8 company. Whether the SCG failure information message includes the ID of CPC execution failed cell for CPC procedure failure report should be re-discussed. </w:t>
      </w:r>
    </w:p>
    <w:p w14:paraId="314C0214" w14:textId="77777777" w:rsidR="00722783" w:rsidRDefault="00177BA9">
      <w:pPr>
        <w:jc w:val="both"/>
        <w:rPr>
          <w:b/>
          <w:u w:val="single"/>
        </w:rPr>
      </w:pPr>
      <w:r>
        <w:rPr>
          <w:b/>
          <w:u w:val="single"/>
        </w:rPr>
        <w:lastRenderedPageBreak/>
        <w:t>Transaction ID issue</w:t>
      </w:r>
    </w:p>
    <w:p w14:paraId="4BF878BB" w14:textId="77777777" w:rsidR="00722783" w:rsidRDefault="00177BA9">
      <w:pPr>
        <w:jc w:val="both"/>
      </w:pPr>
      <w:r>
        <w:t>RAN2 agreed to:</w:t>
      </w:r>
    </w:p>
    <w:p w14:paraId="163C7202" w14:textId="77777777" w:rsidR="00722783" w:rsidRDefault="00177B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 xml:space="preserve">S1_2: As in legacy </w:t>
      </w:r>
      <w:proofErr w:type="spellStart"/>
      <w:r>
        <w:rPr>
          <w:rFonts w:ascii="Arial" w:eastAsia="MS Mincho" w:hAnsi="Arial"/>
          <w:szCs w:val="24"/>
          <w:lang w:eastAsia="en-GB"/>
        </w:rPr>
        <w:t>PSCell</w:t>
      </w:r>
      <w:proofErr w:type="spellEnd"/>
      <w:r>
        <w:rPr>
          <w:rFonts w:ascii="Arial" w:eastAsia="MS Mincho" w:hAnsi="Arial"/>
          <w:szCs w:val="24"/>
          <w:lang w:eastAsia="en-GB"/>
        </w:rPr>
        <w:t xml:space="preserve"> change, the UE sends </w:t>
      </w:r>
      <w:proofErr w:type="spellStart"/>
      <w:r>
        <w:rPr>
          <w:rFonts w:ascii="Arial" w:eastAsia="MS Mincho" w:hAnsi="Arial"/>
          <w:szCs w:val="24"/>
          <w:lang w:eastAsia="en-GB"/>
        </w:rPr>
        <w:t>RRCReconfigurationComplete</w:t>
      </w:r>
      <w:proofErr w:type="spellEnd"/>
      <w:r>
        <w:rPr>
          <w:rFonts w:ascii="Arial" w:eastAsia="MS Mincho" w:hAnsi="Arial"/>
          <w:szCs w:val="24"/>
          <w:lang w:eastAsia="en-GB"/>
        </w:rPr>
        <w:t xml:space="preserve"> to the MN at execution of CPC when no SRB3 is configured and the MN informs the SN. </w:t>
      </w:r>
      <w:proofErr w:type="gramStart"/>
      <w:r>
        <w:rPr>
          <w:rFonts w:ascii="Arial" w:eastAsia="MS Mincho" w:hAnsi="Arial"/>
          <w:szCs w:val="24"/>
          <w:lang w:eastAsia="en-GB"/>
        </w:rPr>
        <w:t>i.e</w:t>
      </w:r>
      <w:proofErr w:type="gramEnd"/>
      <w:r>
        <w:rPr>
          <w:rFonts w:ascii="Arial" w:eastAsia="MS Mincho" w:hAnsi="Arial"/>
          <w:szCs w:val="24"/>
          <w:lang w:eastAsia="en-GB"/>
        </w:rPr>
        <w:t>. the complete message to MN includes an embedded complete message to the SN.</w:t>
      </w:r>
    </w:p>
    <w:p w14:paraId="27EE6290" w14:textId="77777777" w:rsidR="00722783" w:rsidRDefault="00177B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 xml:space="preserve">S1_3: The UE sends </w:t>
      </w:r>
      <w:proofErr w:type="spellStart"/>
      <w:r>
        <w:rPr>
          <w:rFonts w:ascii="Arial" w:eastAsia="MS Mincho" w:hAnsi="Arial"/>
          <w:szCs w:val="24"/>
          <w:lang w:eastAsia="en-GB"/>
        </w:rPr>
        <w:t>RRCReconfigurationComplete</w:t>
      </w:r>
      <w:proofErr w:type="spellEnd"/>
      <w:r>
        <w:rPr>
          <w:rFonts w:ascii="Arial" w:eastAsia="MS Mincho" w:hAnsi="Arial"/>
          <w:szCs w:val="24"/>
          <w:lang w:eastAsia="en-GB"/>
        </w:rPr>
        <w:t xml:space="preserve"> to the MN at configuration of CPC when no SRB3 is configured and the MN informs the SN. </w:t>
      </w:r>
      <w:proofErr w:type="gramStart"/>
      <w:r>
        <w:rPr>
          <w:rFonts w:ascii="Arial" w:eastAsia="MS Mincho" w:hAnsi="Arial"/>
          <w:szCs w:val="24"/>
          <w:lang w:eastAsia="en-GB"/>
        </w:rPr>
        <w:t>i.e</w:t>
      </w:r>
      <w:proofErr w:type="gramEnd"/>
      <w:r>
        <w:rPr>
          <w:rFonts w:ascii="Arial" w:eastAsia="MS Mincho" w:hAnsi="Arial"/>
          <w:szCs w:val="24"/>
          <w:lang w:eastAsia="en-GB"/>
        </w:rPr>
        <w:t>. the complete message to the MN includes an embedded complete message to the SN.</w:t>
      </w:r>
    </w:p>
    <w:p w14:paraId="7F47EBC0" w14:textId="77777777" w:rsidR="00722783" w:rsidRDefault="00722783">
      <w:pPr>
        <w:rPr>
          <w:rFonts w:eastAsia="SimSun"/>
          <w:bCs/>
          <w:iCs/>
        </w:rPr>
      </w:pPr>
    </w:p>
    <w:p w14:paraId="052C22DC" w14:textId="77777777" w:rsidR="00722783" w:rsidRDefault="00177BA9">
      <w:pPr>
        <w:jc w:val="both"/>
        <w:rPr>
          <w:bCs/>
          <w:lang w:eastAsia="ko-KR"/>
        </w:rPr>
      </w:pPr>
      <w:r>
        <w:rPr>
          <w:rFonts w:eastAsia="SimSun"/>
          <w:bCs/>
          <w:iCs/>
        </w:rPr>
        <w:t xml:space="preserve">[4] </w:t>
      </w:r>
      <w:proofErr w:type="gramStart"/>
      <w:r>
        <w:rPr>
          <w:rFonts w:eastAsia="SimSun"/>
          <w:bCs/>
          <w:iCs/>
        </w:rPr>
        <w:t>explains</w:t>
      </w:r>
      <w:proofErr w:type="gramEnd"/>
      <w:r>
        <w:rPr>
          <w:rFonts w:eastAsia="SimSun"/>
          <w:bCs/>
          <w:iCs/>
        </w:rPr>
        <w:t xml:space="preserve"> a possible </w:t>
      </w:r>
      <w:proofErr w:type="spellStart"/>
      <w:r>
        <w:rPr>
          <w:rFonts w:eastAsia="SimSun"/>
          <w:bCs/>
          <w:iCs/>
        </w:rPr>
        <w:t>ambiguty</w:t>
      </w:r>
      <w:proofErr w:type="spellEnd"/>
      <w:r>
        <w:rPr>
          <w:rFonts w:eastAsia="SimSun"/>
          <w:bCs/>
          <w:iCs/>
        </w:rPr>
        <w:t xml:space="preserve"> on the transaction ID to be used for the RRC message transmitted at the CPC execution. The transaction ID issue may have seen when SRB1 is used for the CPC configuration </w:t>
      </w:r>
      <w:proofErr w:type="spellStart"/>
      <w:r>
        <w:rPr>
          <w:rFonts w:eastAsia="SimSun"/>
          <w:bCs/>
          <w:iCs/>
        </w:rPr>
        <w:t>transmisison</w:t>
      </w:r>
      <w:proofErr w:type="spellEnd"/>
      <w:r>
        <w:rPr>
          <w:rFonts w:eastAsia="SimSun"/>
          <w:bCs/>
          <w:iCs/>
        </w:rPr>
        <w:t xml:space="preserve">.  </w:t>
      </w:r>
      <w:r>
        <w:rPr>
          <w:bCs/>
          <w:lang w:eastAsia="ko-KR"/>
        </w:rPr>
        <w:t xml:space="preserve"> The transaction Id is a problem that occurred by sending RRC signalling to SN for indicating the CPC execution. The issue is illustrated in Figure 1 [4]. </w:t>
      </w:r>
      <w:r>
        <w:rPr>
          <w:lang w:eastAsia="ko-KR"/>
        </w:rPr>
        <w:t xml:space="preserve">If the UE sets the same transaction Id i.e. value 1, according to the pairing rule of transaction Id, the MN may ignore the message because the RRC Reconfiguration Complete message with the same transaction Id is already received by the MN. </w:t>
      </w:r>
      <w:r>
        <w:rPr>
          <w:bCs/>
          <w:lang w:eastAsia="ko-KR"/>
        </w:rPr>
        <w:t xml:space="preserve">To avoid the transaction ID issue, [4] proposed to use </w:t>
      </w:r>
      <w:proofErr w:type="spellStart"/>
      <w:r>
        <w:rPr>
          <w:i/>
          <w:iCs/>
        </w:rPr>
        <w:t>ULInformationTransferMRDC</w:t>
      </w:r>
      <w:proofErr w:type="spellEnd"/>
      <w:r>
        <w:rPr>
          <w:bCs/>
          <w:lang w:eastAsia="ko-KR"/>
        </w:rPr>
        <w:t xml:space="preserve"> instead of </w:t>
      </w:r>
      <w:proofErr w:type="spellStart"/>
      <w:r>
        <w:rPr>
          <w:bCs/>
          <w:lang w:eastAsia="ko-KR"/>
        </w:rPr>
        <w:t>RRCReconfigurationComplete</w:t>
      </w:r>
      <w:proofErr w:type="spellEnd"/>
      <w:r>
        <w:rPr>
          <w:bCs/>
          <w:lang w:eastAsia="ko-KR"/>
        </w:rPr>
        <w:t xml:space="preserve"> message to inform the network of CPC execution. </w:t>
      </w:r>
    </w:p>
    <w:p w14:paraId="0941FA03" w14:textId="77777777" w:rsidR="00722783" w:rsidRDefault="00177BA9">
      <w:pPr>
        <w:jc w:val="both"/>
        <w:rPr>
          <w:bCs/>
          <w:lang w:eastAsia="ko-KR"/>
        </w:rPr>
      </w:pPr>
      <w:r>
        <w:rPr>
          <w:noProof/>
          <w:lang w:val="en-US"/>
        </w:rPr>
        <mc:AlternateContent>
          <mc:Choice Requires="wps">
            <w:drawing>
              <wp:anchor distT="0" distB="0" distL="114300" distR="114300" simplePos="0" relativeHeight="251661312" behindDoc="0" locked="0" layoutInCell="1" allowOverlap="1" wp14:anchorId="2D1562D9" wp14:editId="287DE0FF">
                <wp:simplePos x="0" y="0"/>
                <wp:positionH relativeFrom="column">
                  <wp:posOffset>2576830</wp:posOffset>
                </wp:positionH>
                <wp:positionV relativeFrom="paragraph">
                  <wp:posOffset>1421765</wp:posOffset>
                </wp:positionV>
                <wp:extent cx="2361565" cy="5080"/>
                <wp:effectExtent l="0" t="76200" r="19685" b="90170"/>
                <wp:wrapNone/>
                <wp:docPr id="23" name="직선 화살표 연결선 20"/>
                <wp:cNvGraphicFramePr/>
                <a:graphic xmlns:a="http://schemas.openxmlformats.org/drawingml/2006/main">
                  <a:graphicData uri="http://schemas.microsoft.com/office/word/2010/wordprocessingShape">
                    <wps:wsp>
                      <wps:cNvCnPr/>
                      <wps:spPr>
                        <a:xfrm flipH="1">
                          <a:off x="0" y="0"/>
                          <a:ext cx="2361565" cy="508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1="http://schemas.microsoft.com/office/drawing/2015/9/8/chartex" xmlns:cx="http://schemas.microsoft.com/office/drawing/2014/chartex">
            <w:pict>
              <v:shapetype w14:anchorId="76CD3861" id="_x0000_t32" coordsize="21600,21600" o:spt="32" o:oned="t" path="m,l21600,21600e" filled="f">
                <v:path arrowok="t" fillok="f" o:connecttype="none"/>
                <o:lock v:ext="edit" shapetype="t"/>
              </v:shapetype>
              <v:shape id="직선 화살표 연결선 20" o:spid="_x0000_s1026" type="#_x0000_t32" style="position:absolute;margin-left:202.9pt;margin-top:111.95pt;width:185.95pt;height:.4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" strokecolor="black [3213]" strokeweight="1pt">
                <v:stroke startarrow="block" joinstyle="miter"/>
              </v:shape>
            </w:pict>
          </mc:Fallback>
        </mc:AlternateContent>
      </w:r>
      <w:r>
        <w:rPr>
          <w:noProof/>
          <w:lang w:val="en-US"/>
        </w:rPr>
        <mc:AlternateContent>
          <mc:Choice Requires="wps">
            <w:drawing>
              <wp:anchor distT="0" distB="0" distL="114300" distR="114300" simplePos="0" relativeHeight="251659264" behindDoc="0" locked="0" layoutInCell="1" allowOverlap="1" wp14:anchorId="002D5907" wp14:editId="66BD1278">
                <wp:simplePos x="0" y="0"/>
                <wp:positionH relativeFrom="column">
                  <wp:posOffset>2562225</wp:posOffset>
                </wp:positionH>
                <wp:positionV relativeFrom="paragraph">
                  <wp:posOffset>1242060</wp:posOffset>
                </wp:positionV>
                <wp:extent cx="2471420" cy="229870"/>
                <wp:effectExtent l="0" t="0" r="0" b="0"/>
                <wp:wrapNone/>
                <wp:docPr id="1" name="TextBox 25"/>
                <wp:cNvGraphicFramePr/>
                <a:graphic xmlns:a="http://schemas.openxmlformats.org/drawingml/2006/main">
                  <a:graphicData uri="http://schemas.microsoft.com/office/word/2010/wordprocessingShape">
                    <wps:wsp>
                      <wps:cNvSpPr txBox="1"/>
                      <wps:spPr>
                        <a:xfrm>
                          <a:off x="0" y="0"/>
                          <a:ext cx="2471123" cy="230002"/>
                        </a:xfrm>
                        <a:prstGeom prst="rect">
                          <a:avLst/>
                        </a:prstGeom>
                        <a:noFill/>
                      </wps:spPr>
                      <wps:txbx>
                        <w:txbxContent>
                          <w:p w14:paraId="3FA6E0E2"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4.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wps:txbx>
                      <wps:bodyPr wrap="square" rtlCol="0">
                        <a:noAutofit/>
                      </wps:bodyPr>
                    </wps:wsp>
                  </a:graphicData>
                </a:graphic>
              </wp:anchor>
            </w:drawing>
          </mc:Choice>
          <mc:Fallback>
            <w:pict>
              <v:shapetype id="_x0000_t202" coordsize="21600,21600" o:spt="202" path="m,l,21600r21600,l21600,xe">
                <v:stroke joinstyle="miter"/>
                <v:path gradientshapeok="t" o:connecttype="rect"/>
              </v:shapetype>
              <v:shape id="TextBox 25" o:spid="_x0000_s1026" type="#_x0000_t202" style="position:absolute;left:0;text-align:left;margin-left:201.75pt;margin-top:97.8pt;width:194.6pt;height:18.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" filled="f" stroked="f">
                <v:textbox>
                  <w:txbxContent>
                    <w:p w14:paraId="3FA6E0E2"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4.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v:textbox>
              </v:shape>
            </w:pict>
          </mc:Fallback>
        </mc:AlternateContent>
      </w:r>
      <w:r>
        <w:rPr>
          <w:bCs/>
          <w:noProof/>
          <w:lang w:val="en-US"/>
        </w:rPr>
        <mc:AlternateContent>
          <mc:Choice Requires="wpg">
            <w:drawing>
              <wp:inline distT="0" distB="0" distL="0" distR="0" wp14:anchorId="7E7A76E2" wp14:editId="3B2FBCE7">
                <wp:extent cx="5244465" cy="2815590"/>
                <wp:effectExtent l="0" t="0" r="0" b="22860"/>
                <wp:docPr id="27" name="그룹 26"/>
                <wp:cNvGraphicFramePr/>
                <a:graphic xmlns:a="http://schemas.openxmlformats.org/drawingml/2006/main">
                  <a:graphicData uri="http://schemas.microsoft.com/office/word/2010/wordprocessingGroup">
                    <wpg:wgp>
                      <wpg:cNvGrpSpPr/>
                      <wpg:grpSpPr>
                        <a:xfrm>
                          <a:off x="0" y="0"/>
                          <a:ext cx="5245064" cy="2816128"/>
                          <a:chOff x="0" y="0"/>
                          <a:chExt cx="6480387" cy="3891485"/>
                        </a:xfrm>
                      </wpg:grpSpPr>
                      <wps:wsp>
                        <wps:cNvPr id="2" name="직선 연결선 2"/>
                        <wps:cNvCnPr/>
                        <wps:spPr>
                          <a:xfrm>
                            <a:off x="236193" y="369264"/>
                            <a:ext cx="16242" cy="34059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 name="TextBox 5"/>
                        <wps:cNvSpPr txBox="1"/>
                        <wps:spPr>
                          <a:xfrm>
                            <a:off x="0" y="0"/>
                            <a:ext cx="472501" cy="413689"/>
                          </a:xfrm>
                          <a:prstGeom prst="rect">
                            <a:avLst/>
                          </a:prstGeom>
                          <a:noFill/>
                        </wps:spPr>
                        <wps:txbx>
                          <w:txbxContent>
                            <w:p w14:paraId="73B66C76"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UE</w:t>
                              </w:r>
                            </w:p>
                          </w:txbxContent>
                        </wps:txbx>
                        <wps:bodyPr wrap="square" rtlCol="0">
                          <a:noAutofit/>
                        </wps:bodyPr>
                      </wps:wsp>
                      <wps:wsp>
                        <wps:cNvPr id="4" name="직선 연결선 4"/>
                        <wps:cNvCnPr/>
                        <wps:spPr>
                          <a:xfrm>
                            <a:off x="3161939" y="369264"/>
                            <a:ext cx="24877" cy="345245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5" name="TextBox 7"/>
                        <wps:cNvSpPr txBox="1"/>
                        <wps:spPr>
                          <a:xfrm>
                            <a:off x="2925504" y="0"/>
                            <a:ext cx="635717" cy="413689"/>
                          </a:xfrm>
                          <a:prstGeom prst="rect">
                            <a:avLst/>
                          </a:prstGeom>
                          <a:noFill/>
                        </wps:spPr>
                        <wps:txbx>
                          <w:txbxContent>
                            <w:p w14:paraId="11FCA2B7"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MN</w:t>
                              </w:r>
                            </w:p>
                          </w:txbxContent>
                        </wps:txbx>
                        <wps:bodyPr wrap="square" rtlCol="0">
                          <a:noAutofit/>
                        </wps:bodyPr>
                      </wps:wsp>
                      <wps:wsp>
                        <wps:cNvPr id="6" name="직선 연결선 6"/>
                        <wps:cNvCnPr/>
                        <wps:spPr>
                          <a:xfrm>
                            <a:off x="6080066" y="369264"/>
                            <a:ext cx="8625" cy="3522221"/>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7" name="TextBox 9"/>
                        <wps:cNvSpPr txBox="1"/>
                        <wps:spPr>
                          <a:xfrm>
                            <a:off x="5843400" y="0"/>
                            <a:ext cx="636987" cy="413689"/>
                          </a:xfrm>
                          <a:prstGeom prst="rect">
                            <a:avLst/>
                          </a:prstGeom>
                          <a:noFill/>
                        </wps:spPr>
                        <wps:txbx>
                          <w:txbxContent>
                            <w:p w14:paraId="781CF06B"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SN</w:t>
                              </w:r>
                            </w:p>
                          </w:txbxContent>
                        </wps:txbx>
                        <wps:bodyPr wrap="square" rtlCol="0">
                          <a:noAutofit/>
                        </wps:bodyPr>
                      </wps:wsp>
                      <wps:wsp>
                        <wps:cNvPr id="8" name="직선 화살표 연결선 8"/>
                        <wps:cNvCnPr/>
                        <wps:spPr>
                          <a:xfrm flipH="1">
                            <a:off x="3162300" y="756708"/>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Box 12"/>
                        <wps:cNvSpPr txBox="1"/>
                        <wps:spPr>
                          <a:xfrm>
                            <a:off x="3394658" y="537374"/>
                            <a:ext cx="2381557" cy="676764"/>
                          </a:xfrm>
                          <a:prstGeom prst="rect">
                            <a:avLst/>
                          </a:prstGeom>
                          <a:noFill/>
                        </wps:spPr>
                        <wps:txbx>
                          <w:txbxContent>
                            <w:p w14:paraId="42869E71" w14:textId="77777777" w:rsidR="00B056A3" w:rsidRDefault="00B056A3">
                              <w:pPr>
                                <w:pStyle w:val="NormalWeb"/>
                                <w:wordWrap w:val="0"/>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color w:val="000000" w:themeColor="text1"/>
                                  <w:kern w:val="24"/>
                                  <w:sz w:val="16"/>
                                  <w:szCs w:val="16"/>
                                </w:rPr>
                                <w:t xml:space="preserve">1.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TrId#3</w:t>
                              </w:r>
                            </w:p>
                            <w:p w14:paraId="41792E4A" w14:textId="77777777" w:rsidR="00B056A3" w:rsidRDefault="00B056A3">
                              <w:pPr>
                                <w:pStyle w:val="NormalWeb"/>
                                <w:wordWrap w:val="0"/>
                                <w:spacing w:before="0" w:beforeAutospacing="0" w:after="0" w:afterAutospacing="0"/>
                                <w:jc w:val="center"/>
                                <w:rPr>
                                  <w:sz w:val="16"/>
                                  <w:szCs w:val="16"/>
                                </w:rPr>
                              </w:pPr>
                              <w:proofErr w:type="gramStart"/>
                              <w:r>
                                <w:rPr>
                                  <w:rFonts w:ascii="Calibri" w:eastAsiaTheme="minorEastAsia" w:hAnsi="Calibri" w:cs="Calibri"/>
                                  <w:color w:val="000000" w:themeColor="text1"/>
                                  <w:kern w:val="24"/>
                                  <w:sz w:val="16"/>
                                  <w:szCs w:val="16"/>
                                </w:rPr>
                                <w:t>of</w:t>
                              </w:r>
                              <w:proofErr w:type="gramEnd"/>
                              <w:r>
                                <w:rPr>
                                  <w:rFonts w:ascii="Calibri" w:eastAsiaTheme="minorEastAsia" w:hAnsi="Calibri" w:cs="Calibri"/>
                                  <w:color w:val="000000" w:themeColor="text1"/>
                                  <w:kern w:val="24"/>
                                  <w:sz w:val="16"/>
                                  <w:szCs w:val="16"/>
                                </w:rPr>
                                <w:t xml:space="preserve"> CPC command</w:t>
                              </w:r>
                            </w:p>
                          </w:txbxContent>
                        </wps:txbx>
                        <wps:bodyPr wrap="square" rtlCol="0">
                          <a:noAutofit/>
                        </wps:bodyPr>
                      </wps:wsp>
                      <wps:wsp>
                        <wps:cNvPr id="10" name="직선 화살표 연결선 10"/>
                        <wps:cNvCnPr/>
                        <wps:spPr>
                          <a:xfrm flipH="1">
                            <a:off x="243840" y="1049022"/>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Box 14"/>
                        <wps:cNvSpPr txBox="1"/>
                        <wps:spPr>
                          <a:xfrm>
                            <a:off x="472502" y="764343"/>
                            <a:ext cx="2381557" cy="496690"/>
                          </a:xfrm>
                          <a:prstGeom prst="rect">
                            <a:avLst/>
                          </a:prstGeom>
                          <a:noFill/>
                        </wps:spPr>
                        <wps:txbx>
                          <w:txbxContent>
                            <w:p w14:paraId="05B6C46F"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2.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TrId#1</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p>
                          </w:txbxContent>
                        </wps:txbx>
                        <wps:bodyPr wrap="square" rtlCol="0">
                          <a:noAutofit/>
                        </wps:bodyPr>
                      </wps:wsp>
                      <wps:wsp>
                        <wps:cNvPr id="12" name="직선 화살표 연결선 12"/>
                        <wps:cNvCnPr/>
                        <wps:spPr>
                          <a:xfrm flipH="1">
                            <a:off x="252466" y="1668365"/>
                            <a:ext cx="2918461"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 name="TextBox 16"/>
                        <wps:cNvSpPr txBox="1"/>
                        <wps:spPr>
                          <a:xfrm>
                            <a:off x="215707" y="1434961"/>
                            <a:ext cx="3030611" cy="657423"/>
                          </a:xfrm>
                          <a:prstGeom prst="rect">
                            <a:avLst/>
                          </a:prstGeom>
                          <a:noFill/>
                        </wps:spPr>
                        <wps:txbx>
                          <w:txbxContent>
                            <w:p w14:paraId="3A8FDB47" w14:textId="77777777" w:rsidR="00B056A3" w:rsidRDefault="00B056A3">
                              <w:pPr>
                                <w:pStyle w:val="NormalWeb"/>
                                <w:wordWrap w:val="0"/>
                                <w:spacing w:before="0" w:beforeAutospacing="0" w:after="0" w:afterAutospacing="0"/>
                                <w:jc w:val="center"/>
                                <w:rPr>
                                  <w:rFonts w:ascii="Calibri" w:eastAsiaTheme="minorEastAsia" w:hAnsi="Calibri" w:cs="Calibri"/>
                                  <w:color w:val="FF0000"/>
                                  <w:kern w:val="24"/>
                                  <w:sz w:val="16"/>
                                  <w:szCs w:val="16"/>
                                </w:rPr>
                              </w:pPr>
                              <w:r>
                                <w:rPr>
                                  <w:rFonts w:ascii="Calibri" w:eastAsiaTheme="minorEastAsia" w:hAnsi="Calibri" w:cs="Calibri"/>
                                  <w:color w:val="000000" w:themeColor="text1"/>
                                  <w:kern w:val="24"/>
                                  <w:sz w:val="16"/>
                                  <w:szCs w:val="16"/>
                                </w:rPr>
                                <w:t xml:space="preserve">3.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TrId#1</w:t>
                              </w:r>
                            </w:p>
                            <w:p w14:paraId="3BDBFACD" w14:textId="77777777" w:rsidR="00B056A3" w:rsidRDefault="00B056A3">
                              <w:pPr>
                                <w:pStyle w:val="NormalWeb"/>
                                <w:wordWrap w:val="0"/>
                                <w:spacing w:before="0" w:beforeAutospacing="0" w:after="0" w:afterAutospacing="0"/>
                                <w:jc w:val="center"/>
                                <w:rPr>
                                  <w:sz w:val="16"/>
                                  <w:szCs w:val="16"/>
                                </w:rPr>
                              </w:pPr>
                              <w:proofErr w:type="gramStart"/>
                              <w:r>
                                <w:rPr>
                                  <w:rFonts w:ascii="Calibri" w:eastAsiaTheme="minorEastAsia" w:hAnsi="Calibri" w:cs="Calibri"/>
                                  <w:kern w:val="24"/>
                                  <w:sz w:val="16"/>
                                  <w:szCs w:val="16"/>
                                </w:rPr>
                                <w:t>incl</w:t>
                              </w:r>
                              <w:proofErr w:type="gramEnd"/>
                              <w:r>
                                <w:rPr>
                                  <w:rFonts w:ascii="Calibri" w:eastAsiaTheme="minorEastAsia" w:hAnsi="Calibri" w:cs="Calibri"/>
                                  <w:kern w:val="24"/>
                                  <w:sz w:val="16"/>
                                  <w:szCs w:val="16"/>
                                </w:rPr>
                                <w:t xml:space="preserve">.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wps:txbx>
                        <wps:bodyPr wrap="square" rtlCol="0">
                          <a:noAutofit/>
                        </wps:bodyPr>
                      </wps:wsp>
                      <wps:wsp>
                        <wps:cNvPr id="14" name="직선 화살표 연결선 14"/>
                        <wps:cNvCnPr/>
                        <wps:spPr>
                          <a:xfrm flipH="1">
                            <a:off x="252464" y="2257506"/>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TextBox 19"/>
                        <wps:cNvSpPr txBox="1"/>
                        <wps:spPr>
                          <a:xfrm>
                            <a:off x="2054386" y="1970151"/>
                            <a:ext cx="2381557" cy="386444"/>
                          </a:xfrm>
                          <a:prstGeom prst="rect">
                            <a:avLst/>
                          </a:prstGeom>
                          <a:noFill/>
                        </wps:spPr>
                        <wps:txbx>
                          <w:txbxContent>
                            <w:p w14:paraId="5BEB7A81"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5. CPC </w:t>
                              </w:r>
                              <w:proofErr w:type="spellStart"/>
                              <w:r>
                                <w:rPr>
                                  <w:rFonts w:ascii="Calibri" w:eastAsiaTheme="minorEastAsia" w:hAnsi="Calibri" w:cs="Calibri"/>
                                  <w:color w:val="000000" w:themeColor="text1"/>
                                  <w:kern w:val="24"/>
                                  <w:sz w:val="16"/>
                                  <w:szCs w:val="16"/>
                                </w:rPr>
                                <w:t>evaluation</w:t>
                              </w:r>
                              <w:proofErr w:type="spellEnd"/>
                            </w:p>
                          </w:txbxContent>
                        </wps:txbx>
                        <wps:bodyPr wrap="square" rtlCol="0">
                          <a:noAutofit/>
                        </wps:bodyPr>
                      </wps:wsp>
                      <wps:wsp>
                        <wps:cNvPr id="16" name="직선 화살표 연결선 16"/>
                        <wps:cNvCnPr/>
                        <wps:spPr>
                          <a:xfrm flipH="1">
                            <a:off x="252474" y="2690000"/>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21"/>
                        <wps:cNvSpPr txBox="1"/>
                        <wps:spPr>
                          <a:xfrm>
                            <a:off x="1433180" y="2356249"/>
                            <a:ext cx="3696176" cy="333681"/>
                          </a:xfrm>
                          <a:prstGeom prst="rect">
                            <a:avLst/>
                          </a:prstGeom>
                          <a:noFill/>
                        </wps:spPr>
                        <wps:txbx>
                          <w:txbxContent>
                            <w:p w14:paraId="718888A6"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6. </w:t>
                              </w:r>
                              <w:proofErr w:type="spellStart"/>
                              <w:r>
                                <w:rPr>
                                  <w:rFonts w:ascii="Calibri" w:eastAsiaTheme="minorEastAsia" w:hAnsi="Calibri" w:cs="Calibri"/>
                                  <w:color w:val="000000" w:themeColor="text1"/>
                                  <w:kern w:val="24"/>
                                  <w:sz w:val="16"/>
                                  <w:szCs w:val="16"/>
                                </w:rPr>
                                <w:t>Random</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access</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procedure</w:t>
                              </w:r>
                              <w:proofErr w:type="spellEnd"/>
                              <w:r>
                                <w:rPr>
                                  <w:rFonts w:ascii="Calibri" w:eastAsiaTheme="minorEastAsia" w:hAnsi="Calibri" w:cs="Calibri"/>
                                  <w:color w:val="000000" w:themeColor="text1"/>
                                  <w:kern w:val="24"/>
                                  <w:sz w:val="16"/>
                                  <w:szCs w:val="16"/>
                                </w:rPr>
                                <w:t xml:space="preserve"> if condition </w:t>
                              </w:r>
                              <w:proofErr w:type="spellStart"/>
                              <w:r>
                                <w:rPr>
                                  <w:rFonts w:ascii="Calibri" w:eastAsiaTheme="minorEastAsia" w:hAnsi="Calibri" w:cs="Calibri"/>
                                  <w:color w:val="000000" w:themeColor="text1"/>
                                  <w:kern w:val="24"/>
                                  <w:sz w:val="16"/>
                                  <w:szCs w:val="16"/>
                                </w:rPr>
                                <w:t>is</w:t>
                              </w:r>
                              <w:proofErr w:type="spellEnd"/>
                              <w:r>
                                <w:rPr>
                                  <w:rFonts w:ascii="Calibri" w:eastAsiaTheme="minorEastAsia" w:hAnsi="Calibri" w:cs="Calibri"/>
                                  <w:color w:val="000000" w:themeColor="text1"/>
                                  <w:kern w:val="24"/>
                                  <w:sz w:val="16"/>
                                  <w:szCs w:val="16"/>
                                </w:rPr>
                                <w:t xml:space="preserve"> met</w:t>
                              </w:r>
                            </w:p>
                          </w:txbxContent>
                        </wps:txbx>
                        <wps:bodyPr wrap="square" rtlCol="0">
                          <a:noAutofit/>
                        </wps:bodyPr>
                      </wps:wsp>
                      <wps:wsp>
                        <wps:cNvPr id="18" name="직선 화살표 연결선 18"/>
                        <wps:cNvCnPr/>
                        <wps:spPr>
                          <a:xfrm flipH="1">
                            <a:off x="261093" y="3087266"/>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 name="TextBox 23"/>
                        <wps:cNvSpPr txBox="1"/>
                        <wps:spPr>
                          <a:xfrm>
                            <a:off x="259522" y="2785364"/>
                            <a:ext cx="2986791" cy="496690"/>
                          </a:xfrm>
                          <a:prstGeom prst="rect">
                            <a:avLst/>
                          </a:prstGeom>
                          <a:noFill/>
                        </wps:spPr>
                        <wps:txbx>
                          <w:txbxContent>
                            <w:p w14:paraId="1898E385"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7.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w:t>
                              </w:r>
                              <w:r>
                                <w:rPr>
                                  <w:rFonts w:ascii="Calibri" w:eastAsiaTheme="minorEastAsia" w:hAnsi="Calibri" w:cs="Calibri"/>
                                  <w:color w:val="FF0000"/>
                                  <w:kern w:val="24"/>
                                  <w:sz w:val="16"/>
                                  <w:szCs w:val="16"/>
                                </w:rPr>
                                <w:t>TrId#1</w:t>
                              </w:r>
                              <w:proofErr w:type="gramStart"/>
                              <w:r>
                                <w:rPr>
                                  <w:rFonts w:ascii="Calibri" w:eastAsiaTheme="minorEastAsia" w:hAnsi="Calibri" w:cs="Calibri"/>
                                  <w:color w:val="FF0000"/>
                                  <w:kern w:val="24"/>
                                  <w:sz w:val="16"/>
                                  <w:szCs w:val="16"/>
                                </w:rPr>
                                <w:t>??</w:t>
                              </w:r>
                              <w:proofErr w:type="gramEnd"/>
                              <w:r>
                                <w:rPr>
                                  <w:rFonts w:ascii="Calibri" w:eastAsiaTheme="minorEastAsia" w:hAnsi="Calibri" w:cs="Calibri"/>
                                  <w:color w:val="000000" w:themeColor="text1"/>
                                  <w:kern w:val="24"/>
                                  <w:sz w:val="16"/>
                                  <w:szCs w:val="16"/>
                                </w:rPr>
                                <w:br/>
                              </w:r>
                              <w:r>
                                <w:rPr>
                                  <w:rFonts w:ascii="Calibri" w:eastAsiaTheme="minorEastAsia" w:hAnsi="Calibri" w:cs="Calibri"/>
                                  <w:color w:val="000000" w:themeColor="text1"/>
                                  <w:kern w:val="24"/>
                                  <w:sz w:val="16"/>
                                  <w:szCs w:val="16"/>
                                </w:rPr>
                                <w:br/>
                              </w:r>
                            </w:p>
                          </w:txbxContent>
                        </wps:txbx>
                        <wps:bodyPr wrap="square" rtlCol="0">
                          <a:noAutofit/>
                        </wps:bodyPr>
                      </wps:wsp>
                      <wps:wsp>
                        <wps:cNvPr id="20" name="직선 화살표 연결선 20"/>
                        <wps:cNvCnPr/>
                        <wps:spPr>
                          <a:xfrm flipH="1">
                            <a:off x="3187181" y="3471381"/>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1" name="TextBox 25"/>
                        <wps:cNvSpPr txBox="1"/>
                        <wps:spPr>
                          <a:xfrm>
                            <a:off x="3170920" y="3223299"/>
                            <a:ext cx="3053473" cy="255591"/>
                          </a:xfrm>
                          <a:prstGeom prst="rect">
                            <a:avLst/>
                          </a:prstGeom>
                          <a:noFill/>
                        </wps:spPr>
                        <wps:txbx>
                          <w:txbxContent>
                            <w:p w14:paraId="6E1A52E5"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7.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w:t>
                              </w:r>
                              <w:r>
                                <w:rPr>
                                  <w:rFonts w:ascii="Calibri" w:eastAsiaTheme="minorEastAsia" w:hAnsi="Calibri" w:cs="Calibri"/>
                                  <w:color w:val="FF0000"/>
                                  <w:kern w:val="24"/>
                                  <w:sz w:val="16"/>
                                  <w:szCs w:val="16"/>
                                </w:rPr>
                                <w:t>TrId#2 </w:t>
                              </w:r>
                              <w:proofErr w:type="gramStart"/>
                              <w:r>
                                <w:rPr>
                                  <w:rFonts w:ascii="Calibri" w:eastAsiaTheme="minorEastAsia" w:hAnsi="Calibri" w:cs="Calibri"/>
                                  <w:color w:val="FF0000"/>
                                  <w:kern w:val="24"/>
                                  <w:sz w:val="16"/>
                                  <w:szCs w:val="16"/>
                                </w:rPr>
                                <w:t>??</w:t>
                              </w:r>
                              <w:proofErr w:type="gramEnd"/>
                            </w:p>
                          </w:txbxContent>
                        </wps:txbx>
                        <wps:bodyPr wrap="square" rtlCol="0">
                          <a:noAutofit/>
                        </wps:bodyPr>
                      </wps:wsp>
                    </wpg:wgp>
                  </a:graphicData>
                </a:graphic>
              </wp:inline>
            </w:drawing>
          </mc:Choice>
          <mc:Fallback>
            <w:pict>
              <v:group id="그룹 26" o:spid="_x0000_s1027" style="width:412.95pt;height:221.7pt;mso-position-horizontal-relative:char;mso-position-vertical-relative:line" coordsize="64803,3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">
                <v:line id="직선 연결선 2" o:spid="_x0000_s1028" style="position:absolute;visibility:visible;mso-wrap-style:square" from="2361,3692" to="2524,37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xxgsUAAADaAAAADwAAAGRycy9kb3ducmV2LnhtbESPQWvCQBSE74L/YXmCt7rRQympmyBF&#10;wVJQaqTq7ZF9JqHZt2l2NbG/vlsQPA4z8w0zT3tTiyu1rrKsYDqJQBDnVldcKNhnq6cXEM4ja6wt&#10;k4IbOUiT4WCOsbYdf9J15wsRIOxiVFB638RSurwkg25iG+LgnW1r0AfZFlK32AW4qeUsip6l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xxgsUAAADaAAAADwAAAAAAAAAA&#10;AAAAAAChAgAAZHJzL2Rvd25yZXYueG1sUEsFBgAAAAAEAAQA+QAAAJMDAAAAAA==&#10;" strokecolor="black [3200]" strokeweight="1.5pt">
                  <v:stroke joinstyle="miter"/>
                </v:line>
                <v:shape id="TextBox 5" o:spid="_x0000_s1029" type="#_x0000_t202" style="position:absolute;width:4725;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14:paraId="73B66C76"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UE</w:t>
                        </w:r>
                      </w:p>
                    </w:txbxContent>
                  </v:textbox>
                </v:shape>
                <v:line id="직선 연결선 4" o:spid="_x0000_s1030" style="position:absolute;visibility:visible;mso-wrap-style:square" from="31619,3692" to="31868,38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lMbcUAAADaAAAADwAAAGRycy9kb3ducmV2LnhtbESPQWvCQBSE70L/w/IK3nRjE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lMbcUAAADaAAAADwAAAAAAAAAA&#10;AAAAAAChAgAAZHJzL2Rvd25yZXYueG1sUEsFBgAAAAAEAAQA+QAAAJMDAAAAAA==&#10;" strokecolor="black [3200]" strokeweight="1.5pt">
                  <v:stroke joinstyle="miter"/>
                </v:line>
                <v:shape id="TextBox 7" o:spid="_x0000_s1031" type="#_x0000_t202" style="position:absolute;left:29255;width:6357;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11FCA2B7"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MN</w:t>
                        </w:r>
                      </w:p>
                    </w:txbxContent>
                  </v:textbox>
                </v:shape>
                <v:line id="직선 연결선 6" o:spid="_x0000_s1032" style="position:absolute;visibility:visible;mso-wrap-style:square" from="60800,3692" to="60886,38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d3gcUAAADaAAAADwAAAGRycy9kb3ducmV2LnhtbESPQWvCQBSE74L/YXmCt7qxBympmyBF&#10;wVJQaqTq7ZF9JqHZt2l2NbG/vlsQPA4z8w0zT3tTiyu1rrKsYDqJQBDnVldcKNhnq6cXEM4ja6wt&#10;k4IbOUiT4WCOsbYdf9J15wsRIOxiVFB638RSurwkg25iG+LgnW1r0AfZFlK32AW4qeVzFM2kwYrD&#10;QokNvZWUf+8uRkH39ZNtPqL3gz4us/XpdPvd1tNMqfGoX7yC8NT7R/jeXmsFM/i/Em6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d3gcUAAADaAAAADwAAAAAAAAAA&#10;AAAAAAChAgAAZHJzL2Rvd25yZXYueG1sUEsFBgAAAAAEAAQA+QAAAJMDAAAAAA==&#10;" strokecolor="black [3200]" strokeweight="1.5pt">
                  <v:stroke joinstyle="miter"/>
                </v:line>
                <v:shape id="TextBox 9" o:spid="_x0000_s1033" type="#_x0000_t202" style="position:absolute;left:58434;width:6369;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81CF06B"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SN</w:t>
                        </w:r>
                      </w:p>
                    </w:txbxContent>
                  </v:textbox>
                </v:shape>
                <v:shapetype id="_x0000_t32" coordsize="21600,21600" o:spt="32" o:oned="t" path="m,l21600,21600e" filled="f">
                  <v:path arrowok="t" fillok="f" o:connecttype="none"/>
                  <o:lock v:ext="edit" shapetype="t"/>
                </v:shapetype>
                <v:shape id="직선 화살표 연결선 8" o:spid="_x0000_s1034" type="#_x0000_t32" style="position:absolute;left:31623;top:7567;width:29184;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sJf8MAAADaAAAADwAAAGRycy9kb3ducmV2LnhtbERPXWvCMBR9F/wP4Q72IjNdBZFqlDkY&#10;TFREHYJvl+au7WxuSpLVul+/PAg+Hs73bNGZWrTkfGVZweswAUGcW11xoeDr+PEyAeEDssbaMim4&#10;kYfFvN+bYabtlffUHkIhYgj7DBWUITSZlD4vyaAf2oY4ct/WGQwRukJqh9cYbmqZJslYGqw4NpTY&#10;0HtJ+eXwaxTsRul4u9r/TdzgfF4t18vTpv1JlXp+6t6mIAJ14SG+uz+1grg1Xok3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7CX/DAAAA2gAAAA8AAAAAAAAAAAAA&#10;AAAAoQIAAGRycy9kb3ducmV2LnhtbFBLBQYAAAAABAAEAPkAAACRAwAAAAA=&#10;" strokecolor="black [3213]" strokeweight="1pt">
                  <v:stroke endarrow="block" joinstyle="miter"/>
                </v:shape>
                <v:shape id="TextBox 12" o:spid="_x0000_s1035" type="#_x0000_t202" style="position:absolute;left:33946;top:5373;width:23816;height:6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42869E71" w14:textId="77777777" w:rsidR="00B056A3" w:rsidRDefault="00B056A3">
                        <w:pPr>
                          <w:pStyle w:val="NormalWeb"/>
                          <w:wordWrap w:val="0"/>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color w:val="000000" w:themeColor="text1"/>
                            <w:kern w:val="24"/>
                            <w:sz w:val="16"/>
                            <w:szCs w:val="16"/>
                          </w:rPr>
                          <w:t xml:space="preserve">1.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TrId#3</w:t>
                        </w:r>
                      </w:p>
                      <w:p w14:paraId="41792E4A" w14:textId="77777777" w:rsidR="00B056A3" w:rsidRDefault="00B056A3">
                        <w:pPr>
                          <w:pStyle w:val="NormalWeb"/>
                          <w:wordWrap w:val="0"/>
                          <w:spacing w:before="0" w:beforeAutospacing="0" w:after="0" w:afterAutospacing="0"/>
                          <w:jc w:val="center"/>
                          <w:rPr>
                            <w:sz w:val="16"/>
                            <w:szCs w:val="16"/>
                          </w:rPr>
                        </w:pPr>
                        <w:proofErr w:type="gramStart"/>
                        <w:r>
                          <w:rPr>
                            <w:rFonts w:ascii="Calibri" w:eastAsiaTheme="minorEastAsia" w:hAnsi="Calibri" w:cs="Calibri"/>
                            <w:color w:val="000000" w:themeColor="text1"/>
                            <w:kern w:val="24"/>
                            <w:sz w:val="16"/>
                            <w:szCs w:val="16"/>
                          </w:rPr>
                          <w:t>of</w:t>
                        </w:r>
                        <w:proofErr w:type="gramEnd"/>
                        <w:r>
                          <w:rPr>
                            <w:rFonts w:ascii="Calibri" w:eastAsiaTheme="minorEastAsia" w:hAnsi="Calibri" w:cs="Calibri"/>
                            <w:color w:val="000000" w:themeColor="text1"/>
                            <w:kern w:val="24"/>
                            <w:sz w:val="16"/>
                            <w:szCs w:val="16"/>
                          </w:rPr>
                          <w:t xml:space="preserve"> CPC command</w:t>
                        </w:r>
                      </w:p>
                    </w:txbxContent>
                  </v:textbox>
                </v:shape>
                <v:shape id="직선 화살표 연결선 10" o:spid="_x0000_s1036" type="#_x0000_t32" style="position:absolute;left:2438;top:10490;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Zh8gAAADbAAAADwAAAGRycy9kb3ducmV2LnhtbESPQUvDQBCF70L/wzKCF7EbI5SSdlus&#10;IFhUSlsp9DZkxyQ2Oxt21zT6652D0NsM781738yXg2tVTyE2ng3cjzNQxKW3DVcGPvbPd1NQMSFb&#10;bD2TgR+KsFyMruZYWH/mLfW7VCkJ4ViggTqlrtA6ljU5jGPfEYv26YPDJGuotA14lnDX6jzLJtph&#10;w9JQY0dPNZWn3bczsHnIJ+/r7e803B6P69Xr6vDWf+XG3FwPjzNQiYZ0Mf9fv1jBF3r5RQ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W/Zh8gAAADbAAAADwAAAAAA&#10;AAAAAAAAAAChAgAAZHJzL2Rvd25yZXYueG1sUEsFBgAAAAAEAAQA+QAAAJYDAAAAAA==&#10;" strokecolor="black [3213]" strokeweight="1pt">
                  <v:stroke endarrow="block" joinstyle="miter"/>
                </v:shape>
                <v:shape id="TextBox 14" o:spid="_x0000_s1037" type="#_x0000_t202" style="position:absolute;left:4725;top:7643;width:23815;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05B6C46F"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2.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TrId#1</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p>
                    </w:txbxContent>
                  </v:textbox>
                </v:shape>
                <v:shape id="직선 화살표 연결선 12" o:spid="_x0000_s1038" type="#_x0000_t32" style="position:absolute;left:2524;top:16683;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ldlr8AAADbAAAADwAAAGRycy9kb3ducmV2LnhtbERPTYvCMBC9L/gfwgje1lQP7lpNiyiC&#10;J0FX0OPYjG2xmZQk2vrvzcLC3ubxPmeZ96YRT3K+tqxgMk5AEBdW11wqOP1sP79B+ICssbFMCl7k&#10;Ic8GH0tMte34QM9jKEUMYZ+igiqENpXSFxUZ9GPbEkfuZp3BEKErpXbYxXDTyGmSzKTBmmNDhS2t&#10;Kyrux4dRsN880F/br2s3D2c2r4l1s8tFqdGwXy1ABOrDv/jPvdNx/hR+f4kHyOw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aldlr8AAADbAAAADwAAAAAAAAAAAAAAAACh&#10;AgAAZHJzL2Rvd25yZXYueG1sUEsFBgAAAAAEAAQA+QAAAI0DAAAAAA==&#10;" strokecolor="black [3213]" strokeweight="1pt">
                  <v:stroke startarrow="block" joinstyle="miter"/>
                </v:shape>
                <v:shape id="TextBox 16" o:spid="_x0000_s1039" type="#_x0000_t202" style="position:absolute;left:2157;top:14349;width:30306;height:6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3A8FDB47" w14:textId="77777777" w:rsidR="00B056A3" w:rsidRDefault="00B056A3">
                        <w:pPr>
                          <w:pStyle w:val="NormalWeb"/>
                          <w:wordWrap w:val="0"/>
                          <w:spacing w:before="0" w:beforeAutospacing="0" w:after="0" w:afterAutospacing="0"/>
                          <w:jc w:val="center"/>
                          <w:rPr>
                            <w:rFonts w:ascii="Calibri" w:eastAsiaTheme="minorEastAsia" w:hAnsi="Calibri" w:cs="Calibri"/>
                            <w:color w:val="FF0000"/>
                            <w:kern w:val="24"/>
                            <w:sz w:val="16"/>
                            <w:szCs w:val="16"/>
                          </w:rPr>
                        </w:pPr>
                        <w:r>
                          <w:rPr>
                            <w:rFonts w:ascii="Calibri" w:eastAsiaTheme="minorEastAsia" w:hAnsi="Calibri" w:cs="Calibri"/>
                            <w:color w:val="000000" w:themeColor="text1"/>
                            <w:kern w:val="24"/>
                            <w:sz w:val="16"/>
                            <w:szCs w:val="16"/>
                          </w:rPr>
                          <w:t xml:space="preserve">3.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TrId#1</w:t>
                        </w:r>
                      </w:p>
                      <w:p w14:paraId="3BDBFACD" w14:textId="77777777" w:rsidR="00B056A3" w:rsidRDefault="00B056A3">
                        <w:pPr>
                          <w:pStyle w:val="NormalWeb"/>
                          <w:wordWrap w:val="0"/>
                          <w:spacing w:before="0" w:beforeAutospacing="0" w:after="0" w:afterAutospacing="0"/>
                          <w:jc w:val="center"/>
                          <w:rPr>
                            <w:sz w:val="16"/>
                            <w:szCs w:val="16"/>
                          </w:rPr>
                        </w:pPr>
                        <w:proofErr w:type="gramStart"/>
                        <w:r>
                          <w:rPr>
                            <w:rFonts w:ascii="Calibri" w:eastAsiaTheme="minorEastAsia" w:hAnsi="Calibri" w:cs="Calibri"/>
                            <w:kern w:val="24"/>
                            <w:sz w:val="16"/>
                            <w:szCs w:val="16"/>
                          </w:rPr>
                          <w:t>incl</w:t>
                        </w:r>
                        <w:proofErr w:type="gramEnd"/>
                        <w:r>
                          <w:rPr>
                            <w:rFonts w:ascii="Calibri" w:eastAsiaTheme="minorEastAsia" w:hAnsi="Calibri" w:cs="Calibri"/>
                            <w:kern w:val="24"/>
                            <w:sz w:val="16"/>
                            <w:szCs w:val="16"/>
                          </w:rPr>
                          <w:t xml:space="preserve">.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v:textbox>
                </v:shape>
                <v:shape id="직선 화살표 연결선 14" o:spid="_x0000_s1040" type="#_x0000_t32" style="position:absolute;left:2524;top:22575;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QILsAAAADbAAAADwAAAGRycy9kb3ducmV2LnhtbERPTYvCMBC9C/6HMII3TRUR6RplV1Bk&#10;8aC1l70NzdgWk0lpYu3+e7Ow4G0e73PW294a0VHra8cKZtMEBHHhdM2lgvy6n6xA+ICs0TgmBb/k&#10;YbsZDtaYavfkC3VZKEUMYZ+igiqEJpXSFxVZ9FPXEEfu5lqLIcK2lLrFZwy3Rs6TZCkt1hwbKmxo&#10;V1Fxzx5WgfnCw9klIVvml9P5Ib87k/90So1H/ecHiEB9eIv/3Ucd5y/g75d4gN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3UCC7AAAAA2wAAAA8AAAAAAAAAAAAAAAAA&#10;oQIAAGRycy9kb3ducmV2LnhtbFBLBQYAAAAABAAEAPkAAACOAwAAAAA=&#10;" strokecolor="black [3213]" strokeweight="1pt">
                  <v:stroke dashstyle="dash" startarrow="block" endarrow="block" joinstyle="miter"/>
                </v:shape>
                <v:shape id="TextBox 19" o:spid="_x0000_s1041" type="#_x0000_t202" style="position:absolute;left:20543;top:19701;width:23816;height:3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5BEB7A81"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5. CPC </w:t>
                        </w:r>
                        <w:proofErr w:type="spellStart"/>
                        <w:r>
                          <w:rPr>
                            <w:rFonts w:ascii="Calibri" w:eastAsiaTheme="minorEastAsia" w:hAnsi="Calibri" w:cs="Calibri"/>
                            <w:color w:val="000000" w:themeColor="text1"/>
                            <w:kern w:val="24"/>
                            <w:sz w:val="16"/>
                            <w:szCs w:val="16"/>
                          </w:rPr>
                          <w:t>evaluation</w:t>
                        </w:r>
                        <w:proofErr w:type="spellEnd"/>
                      </w:p>
                    </w:txbxContent>
                  </v:textbox>
                </v:shape>
                <v:shape id="직선 화살표 연결선 16" o:spid="_x0000_s1042" type="#_x0000_t32" style="position:absolute;left:2524;top:26900;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ozwsAAAADbAAAADwAAAGRycy9kb3ducmV2LnhtbERPTYvCMBC9C/6HMII3Td1Dka5RVHBZ&#10;lj1otxdvQzO2xWRSmljrv98Igrd5vM9ZbQZrRE+dbxwrWMwTEMSl0w1XCoq/w2wJwgdkjcYxKXiQ&#10;h816PFphpt2dT9TnoRIxhH2GCuoQ2kxKX9Zk0c9dSxy5i+sshgi7SuoO7zHcGvmRJKm02HBsqLGl&#10;fU3lNb9ZBWaHX0eXhDwtTr/Hm/zpTXHulZpOhu0niEBDeItf7m8d56fw/CUeI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JKM8LAAAAA2wAAAA8AAAAAAAAAAAAAAAAA&#10;oQIAAGRycy9kb3ducmV2LnhtbFBLBQYAAAAABAAEAPkAAACOAwAAAAA=&#10;" strokecolor="black [3213]" strokeweight="1pt">
                  <v:stroke dashstyle="dash" startarrow="block" endarrow="block" joinstyle="miter"/>
                </v:shape>
                <v:shape id="TextBox 21" o:spid="_x0000_s1043" type="#_x0000_t202" style="position:absolute;left:14331;top:23562;width:36962;height:3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718888A6"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6. </w:t>
                        </w:r>
                        <w:proofErr w:type="spellStart"/>
                        <w:r>
                          <w:rPr>
                            <w:rFonts w:ascii="Calibri" w:eastAsiaTheme="minorEastAsia" w:hAnsi="Calibri" w:cs="Calibri"/>
                            <w:color w:val="000000" w:themeColor="text1"/>
                            <w:kern w:val="24"/>
                            <w:sz w:val="16"/>
                            <w:szCs w:val="16"/>
                          </w:rPr>
                          <w:t>Random</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access</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procedure</w:t>
                        </w:r>
                        <w:proofErr w:type="spellEnd"/>
                        <w:r>
                          <w:rPr>
                            <w:rFonts w:ascii="Calibri" w:eastAsiaTheme="minorEastAsia" w:hAnsi="Calibri" w:cs="Calibri"/>
                            <w:color w:val="000000" w:themeColor="text1"/>
                            <w:kern w:val="24"/>
                            <w:sz w:val="16"/>
                            <w:szCs w:val="16"/>
                          </w:rPr>
                          <w:t xml:space="preserve"> if condition </w:t>
                        </w:r>
                        <w:proofErr w:type="spellStart"/>
                        <w:r>
                          <w:rPr>
                            <w:rFonts w:ascii="Calibri" w:eastAsiaTheme="minorEastAsia" w:hAnsi="Calibri" w:cs="Calibri"/>
                            <w:color w:val="000000" w:themeColor="text1"/>
                            <w:kern w:val="24"/>
                            <w:sz w:val="16"/>
                            <w:szCs w:val="16"/>
                          </w:rPr>
                          <w:t>is</w:t>
                        </w:r>
                        <w:proofErr w:type="spellEnd"/>
                        <w:r>
                          <w:rPr>
                            <w:rFonts w:ascii="Calibri" w:eastAsiaTheme="minorEastAsia" w:hAnsi="Calibri" w:cs="Calibri"/>
                            <w:color w:val="000000" w:themeColor="text1"/>
                            <w:kern w:val="24"/>
                            <w:sz w:val="16"/>
                            <w:szCs w:val="16"/>
                          </w:rPr>
                          <w:t xml:space="preserve"> met</w:t>
                        </w:r>
                      </w:p>
                    </w:txbxContent>
                  </v:textbox>
                </v:shape>
                <v:shape id="직선 화살표 연결선 18" o:spid="_x0000_s1044" type="#_x0000_t32" style="position:absolute;left:2610;top:30872;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FqfMIAAADbAAAADwAAAGRycy9kb3ducmV2LnhtbESPQWvCQBCF7wX/wzKCt7rRg63RVUQR&#10;PBVqBT2O2TEJZmfD7mriv+8cCr3N8N68981y3btGPSnE2rOByTgDRVx4W3Np4PSzf/8EFROyxcYz&#10;GXhRhPVq8LbE3PqOv+l5TKWSEI45GqhSanOtY1GRwzj2LbFoNx8cJllDqW3ATsJdo6dZNtMOa5aG&#10;ClvaVlTcjw9n4Gv3wHhtP67dPJ3ZvSY+zC4XY0bDfrMAlahP/+a/64MVfIGVX2QA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EFqfMIAAADbAAAADwAAAAAAAAAAAAAA&#10;AAChAgAAZHJzL2Rvd25yZXYueG1sUEsFBgAAAAAEAAQA+QAAAJADAAAAAA==&#10;" strokecolor="black [3213]" strokeweight="1pt">
                  <v:stroke startarrow="block" joinstyle="miter"/>
                </v:shape>
                <v:shape id="TextBox 23" o:spid="_x0000_s1045" type="#_x0000_t202" style="position:absolute;left:2595;top:27853;width:29868;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1898E385"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7.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w:t>
                        </w:r>
                        <w:r>
                          <w:rPr>
                            <w:rFonts w:ascii="Calibri" w:eastAsiaTheme="minorEastAsia" w:hAnsi="Calibri" w:cs="Calibri"/>
                            <w:color w:val="FF0000"/>
                            <w:kern w:val="24"/>
                            <w:sz w:val="16"/>
                            <w:szCs w:val="16"/>
                          </w:rPr>
                          <w:t>TrId#1</w:t>
                        </w:r>
                        <w:proofErr w:type="gramStart"/>
                        <w:r>
                          <w:rPr>
                            <w:rFonts w:ascii="Calibri" w:eastAsiaTheme="minorEastAsia" w:hAnsi="Calibri" w:cs="Calibri"/>
                            <w:color w:val="FF0000"/>
                            <w:kern w:val="24"/>
                            <w:sz w:val="16"/>
                            <w:szCs w:val="16"/>
                          </w:rPr>
                          <w:t>??</w:t>
                        </w:r>
                        <w:proofErr w:type="gramEnd"/>
                        <w:r>
                          <w:rPr>
                            <w:rFonts w:ascii="Calibri" w:eastAsiaTheme="minorEastAsia" w:hAnsi="Calibri" w:cs="Calibri"/>
                            <w:color w:val="000000" w:themeColor="text1"/>
                            <w:kern w:val="24"/>
                            <w:sz w:val="16"/>
                            <w:szCs w:val="16"/>
                          </w:rPr>
                          <w:br/>
                        </w:r>
                        <w:r>
                          <w:rPr>
                            <w:rFonts w:ascii="Calibri" w:eastAsiaTheme="minorEastAsia" w:hAnsi="Calibri" w:cs="Calibri"/>
                            <w:color w:val="000000" w:themeColor="text1"/>
                            <w:kern w:val="24"/>
                            <w:sz w:val="16"/>
                            <w:szCs w:val="16"/>
                          </w:rPr>
                          <w:br/>
                        </w:r>
                      </w:p>
                    </w:txbxContent>
                  </v:textbox>
                </v:shape>
                <v:shape id="직선 화살표 연결선 20" o:spid="_x0000_s1046" type="#_x0000_t32" style="position:absolute;left:31871;top:34713;width:29185;height: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usx74AAADbAAAADwAAAGRycy9kb3ducmV2LnhtbERPy4rCMBTdC/5DuII7m+rCRzWKKIKr&#10;AR+gy2tzbYvNTUmirX8/WQzM8nDeq01navEh5yvLCsZJCoI4t7riQsH1chjNQfiArLG2TAq+5GGz&#10;7vdWmGnb8ok+51CIGMI+QwVlCE0mpc9LMugT2xBH7mmdwRChK6R22MZwU8tJmk6lwYpjQ4kN7UrK&#10;X+e3UfCzf6N/NLNHuwg3Nt+xddP7XanhoNsuQQTqwr/4z33UCiZxffwSf4Bc/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QW6zHvgAAANsAAAAPAAAAAAAAAAAAAAAAAKEC&#10;AABkcnMvZG93bnJldi54bWxQSwUGAAAAAAQABAD5AAAAjAMAAAAA&#10;" strokecolor="black [3213]" strokeweight="1pt">
                  <v:stroke startarrow="block" joinstyle="miter"/>
                </v:shape>
                <v:shape id="_x0000_s1047" type="#_x0000_t202" style="position:absolute;left:31709;top:32232;width:30534;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6E1A52E5"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7.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w:t>
                        </w:r>
                        <w:r>
                          <w:rPr>
                            <w:rFonts w:ascii="Calibri" w:eastAsiaTheme="minorEastAsia" w:hAnsi="Calibri" w:cs="Calibri"/>
                            <w:color w:val="FF0000"/>
                            <w:kern w:val="24"/>
                            <w:sz w:val="16"/>
                            <w:szCs w:val="16"/>
                          </w:rPr>
                          <w:t>TrId#2 </w:t>
                        </w:r>
                        <w:proofErr w:type="gramStart"/>
                        <w:r>
                          <w:rPr>
                            <w:rFonts w:ascii="Calibri" w:eastAsiaTheme="minorEastAsia" w:hAnsi="Calibri" w:cs="Calibri"/>
                            <w:color w:val="FF0000"/>
                            <w:kern w:val="24"/>
                            <w:sz w:val="16"/>
                            <w:szCs w:val="16"/>
                          </w:rPr>
                          <w:t>??</w:t>
                        </w:r>
                        <w:proofErr w:type="gramEnd"/>
                      </w:p>
                    </w:txbxContent>
                  </v:textbox>
                </v:shape>
                <w10:anchorlock/>
              </v:group>
            </w:pict>
          </mc:Fallback>
        </mc:AlternateContent>
      </w:r>
    </w:p>
    <w:p w14:paraId="02EB0B97" w14:textId="77777777" w:rsidR="00722783" w:rsidRDefault="00177BA9">
      <w:pPr>
        <w:jc w:val="center"/>
        <w:rPr>
          <w:bCs/>
          <w:lang w:eastAsia="ko-KR"/>
        </w:rPr>
      </w:pPr>
      <w:r>
        <w:rPr>
          <w:bCs/>
          <w:lang w:eastAsia="ko-KR"/>
        </w:rPr>
        <w:t>Figure 1</w:t>
      </w:r>
    </w:p>
    <w:p w14:paraId="0E283EA8" w14:textId="77777777" w:rsidR="00722783" w:rsidRDefault="00177BA9">
      <w:pPr>
        <w:jc w:val="both"/>
        <w:rPr>
          <w:rFonts w:eastAsia="SimSun"/>
          <w:b/>
          <w:lang w:eastAsia="zh-CN"/>
        </w:rPr>
      </w:pPr>
      <w:r>
        <w:rPr>
          <w:b/>
        </w:rPr>
        <w:t>Question 8: Is there a transaction ID issue as discussed above, if so how to set the transaction ID for step 6 and 7 in Figure 1?</w:t>
      </w:r>
    </w:p>
    <w:tbl>
      <w:tblPr>
        <w:tblStyle w:val="TableGrid"/>
        <w:tblW w:w="9659" w:type="dxa"/>
        <w:tblInd w:w="198" w:type="dxa"/>
        <w:tblLayout w:type="fixed"/>
        <w:tblLook w:val="04A0" w:firstRow="1" w:lastRow="0" w:firstColumn="1" w:lastColumn="0" w:noHBand="0" w:noVBand="1"/>
      </w:tblPr>
      <w:tblGrid>
        <w:gridCol w:w="2054"/>
        <w:gridCol w:w="1964"/>
        <w:gridCol w:w="5641"/>
      </w:tblGrid>
      <w:tr w:rsidR="00722783" w14:paraId="0EF054B0" w14:textId="77777777">
        <w:tc>
          <w:tcPr>
            <w:tcW w:w="2054" w:type="dxa"/>
          </w:tcPr>
          <w:p w14:paraId="38F8593F" w14:textId="77777777" w:rsidR="00722783" w:rsidRDefault="00177BA9">
            <w:pPr>
              <w:jc w:val="both"/>
            </w:pPr>
            <w:r>
              <w:t>Company</w:t>
            </w:r>
          </w:p>
        </w:tc>
        <w:tc>
          <w:tcPr>
            <w:tcW w:w="1964" w:type="dxa"/>
          </w:tcPr>
          <w:p w14:paraId="2A84A8CB" w14:textId="77777777" w:rsidR="00722783" w:rsidRDefault="00177BA9">
            <w:pPr>
              <w:jc w:val="both"/>
            </w:pPr>
            <w:r>
              <w:t xml:space="preserve">Agree/disagree on the </w:t>
            </w:r>
            <w:proofErr w:type="spellStart"/>
            <w:r>
              <w:t>TrId</w:t>
            </w:r>
            <w:proofErr w:type="spellEnd"/>
            <w:r>
              <w:t xml:space="preserve"> issue</w:t>
            </w:r>
          </w:p>
        </w:tc>
        <w:tc>
          <w:tcPr>
            <w:tcW w:w="5641" w:type="dxa"/>
          </w:tcPr>
          <w:p w14:paraId="3E4C4498" w14:textId="77777777" w:rsidR="00722783" w:rsidRDefault="00177BA9">
            <w:pPr>
              <w:jc w:val="both"/>
            </w:pPr>
            <w:r>
              <w:t>comment</w:t>
            </w:r>
          </w:p>
        </w:tc>
      </w:tr>
      <w:tr w:rsidR="00722783" w14:paraId="74FE9419" w14:textId="77777777">
        <w:tc>
          <w:tcPr>
            <w:tcW w:w="2054" w:type="dxa"/>
          </w:tcPr>
          <w:p w14:paraId="34ED92C5" w14:textId="77777777" w:rsidR="00722783" w:rsidRDefault="00177BA9">
            <w:pPr>
              <w:jc w:val="both"/>
            </w:pPr>
            <w:proofErr w:type="spellStart"/>
            <w:r>
              <w:t>Futurewei</w:t>
            </w:r>
            <w:proofErr w:type="spellEnd"/>
          </w:p>
        </w:tc>
        <w:tc>
          <w:tcPr>
            <w:tcW w:w="1964" w:type="dxa"/>
          </w:tcPr>
          <w:p w14:paraId="19245733" w14:textId="77777777" w:rsidR="00722783" w:rsidRDefault="00177BA9">
            <w:pPr>
              <w:jc w:val="both"/>
            </w:pPr>
            <w:r>
              <w:t>Agree</w:t>
            </w:r>
          </w:p>
        </w:tc>
        <w:tc>
          <w:tcPr>
            <w:tcW w:w="5641" w:type="dxa"/>
          </w:tcPr>
          <w:p w14:paraId="22320BE2" w14:textId="77777777" w:rsidR="00722783" w:rsidRDefault="00177BA9">
            <w:pPr>
              <w:tabs>
                <w:tab w:val="left" w:pos="1622"/>
              </w:tabs>
              <w:ind w:left="1622" w:hanging="363"/>
              <w:jc w:val="both"/>
              <w:rPr>
                <w:u w:val="words"/>
              </w:rPr>
            </w:pPr>
            <w:r>
              <w:rPr>
                <w:u w:val="words"/>
              </w:rPr>
              <w:t xml:space="preserve">We acknowledge that if the same </w:t>
            </w:r>
            <w:proofErr w:type="spellStart"/>
            <w:r>
              <w:rPr>
                <w:u w:val="words"/>
              </w:rPr>
              <w:t>RRCReconfigurationCompleted</w:t>
            </w:r>
            <w:proofErr w:type="spellEnd"/>
            <w:r>
              <w:rPr>
                <w:u w:val="words"/>
              </w:rPr>
              <w:t xml:space="preserve"> message is used for both CPC reconfiguration acknowledgement and CPC execution notification, certain differentiator is needed. We are open to reusing a different existing message or defining a new message.</w:t>
            </w:r>
          </w:p>
        </w:tc>
      </w:tr>
      <w:tr w:rsidR="00722783" w14:paraId="72A1D7C2" w14:textId="77777777">
        <w:tc>
          <w:tcPr>
            <w:tcW w:w="2054" w:type="dxa"/>
          </w:tcPr>
          <w:p w14:paraId="6584695B" w14:textId="77777777" w:rsidR="00722783" w:rsidRDefault="00177BA9">
            <w:pPr>
              <w:jc w:val="both"/>
            </w:pPr>
            <w:r>
              <w:t>Google</w:t>
            </w:r>
          </w:p>
        </w:tc>
        <w:tc>
          <w:tcPr>
            <w:tcW w:w="1964" w:type="dxa"/>
          </w:tcPr>
          <w:p w14:paraId="23CAC604" w14:textId="77777777" w:rsidR="00722783" w:rsidRDefault="00177BA9">
            <w:pPr>
              <w:jc w:val="both"/>
            </w:pPr>
            <w:r>
              <w:t>Agree</w:t>
            </w:r>
          </w:p>
        </w:tc>
        <w:tc>
          <w:tcPr>
            <w:tcW w:w="5641" w:type="dxa"/>
          </w:tcPr>
          <w:p w14:paraId="351B47E4" w14:textId="77777777" w:rsidR="00722783" w:rsidRDefault="00177BA9">
            <w:pPr>
              <w:jc w:val="both"/>
              <w:rPr>
                <w:u w:val="words"/>
              </w:rPr>
            </w:pPr>
            <w:r>
              <w:rPr>
                <w:iCs/>
              </w:rPr>
              <w:t xml:space="preserve">The transaction ID issue only occurs in the MN. The SN configures the CPCP so the SN can handle the two SN </w:t>
            </w:r>
            <w:proofErr w:type="spellStart"/>
            <w:r>
              <w:rPr>
                <w:i/>
                <w:iCs/>
              </w:rPr>
              <w:t>RRCReconfigurationComplete</w:t>
            </w:r>
            <w:proofErr w:type="spellEnd"/>
            <w:r>
              <w:rPr>
                <w:iCs/>
              </w:rPr>
              <w:t xml:space="preserve"> message with the same transaction </w:t>
            </w:r>
            <w:r>
              <w:rPr>
                <w:iCs/>
              </w:rPr>
              <w:lastRenderedPageBreak/>
              <w:t xml:space="preserve">IDs. It is simple to use the </w:t>
            </w:r>
            <w:proofErr w:type="spellStart"/>
            <w:r>
              <w:rPr>
                <w:i/>
                <w:iCs/>
              </w:rPr>
              <w:t>ULInformationTransferMRDC</w:t>
            </w:r>
            <w:proofErr w:type="spellEnd"/>
            <w:r>
              <w:rPr>
                <w:iCs/>
              </w:rPr>
              <w:t xml:space="preserve"> to encapsulate the SN </w:t>
            </w:r>
            <w:proofErr w:type="spellStart"/>
            <w:r>
              <w:rPr>
                <w:i/>
                <w:iCs/>
              </w:rPr>
              <w:t>RRCReconfigurationComplete</w:t>
            </w:r>
            <w:proofErr w:type="spellEnd"/>
            <w:r>
              <w:rPr>
                <w:iCs/>
              </w:rPr>
              <w:t xml:space="preserve"> message so that the MN can be transparent to the CPC.</w:t>
            </w:r>
          </w:p>
        </w:tc>
      </w:tr>
      <w:tr w:rsidR="00722783" w14:paraId="74A1A49D" w14:textId="77777777">
        <w:tc>
          <w:tcPr>
            <w:tcW w:w="2054" w:type="dxa"/>
          </w:tcPr>
          <w:p w14:paraId="45DF16D3" w14:textId="77777777" w:rsidR="00722783" w:rsidRDefault="00177BA9">
            <w:pPr>
              <w:jc w:val="both"/>
            </w:pPr>
            <w:r>
              <w:rPr>
                <w:rFonts w:eastAsia="MS Mincho" w:hint="eastAsia"/>
                <w:lang w:eastAsia="ja-JP"/>
              </w:rPr>
              <w:lastRenderedPageBreak/>
              <w:t>NEC</w:t>
            </w:r>
          </w:p>
        </w:tc>
        <w:tc>
          <w:tcPr>
            <w:tcW w:w="1964" w:type="dxa"/>
          </w:tcPr>
          <w:p w14:paraId="1A7B857B" w14:textId="77777777" w:rsidR="00722783" w:rsidRDefault="00722783">
            <w:pPr>
              <w:jc w:val="both"/>
            </w:pPr>
          </w:p>
        </w:tc>
        <w:tc>
          <w:tcPr>
            <w:tcW w:w="5641" w:type="dxa"/>
          </w:tcPr>
          <w:p w14:paraId="0FBC7795" w14:textId="77777777" w:rsidR="00722783" w:rsidRDefault="00177BA9">
            <w:pPr>
              <w:jc w:val="both"/>
              <w:rPr>
                <w:rFonts w:eastAsia="MS Mincho"/>
                <w:u w:val="words"/>
                <w:lang w:eastAsia="ja-JP"/>
              </w:rPr>
            </w:pPr>
            <w:r>
              <w:rPr>
                <w:rFonts w:eastAsia="MS Mincho"/>
                <w:u w:val="words"/>
                <w:lang w:eastAsia="ja-JP"/>
              </w:rPr>
              <w:t>S</w:t>
            </w:r>
            <w:r>
              <w:rPr>
                <w:rFonts w:eastAsia="MS Mincho" w:hint="eastAsia"/>
                <w:u w:val="words"/>
                <w:lang w:eastAsia="ja-JP"/>
              </w:rPr>
              <w:t xml:space="preserve">ome clarifications </w:t>
            </w:r>
            <w:r>
              <w:rPr>
                <w:rFonts w:eastAsia="MS Mincho"/>
                <w:u w:val="words"/>
                <w:lang w:eastAsia="ja-JP"/>
              </w:rPr>
              <w:t xml:space="preserve">seem </w:t>
            </w:r>
            <w:r>
              <w:rPr>
                <w:rFonts w:eastAsia="MS Mincho" w:hint="eastAsia"/>
                <w:u w:val="words"/>
                <w:lang w:eastAsia="ja-JP"/>
              </w:rPr>
              <w:t xml:space="preserve">necessary. </w:t>
            </w:r>
            <w:r>
              <w:rPr>
                <w:rFonts w:eastAsia="MS Mincho"/>
                <w:u w:val="words"/>
                <w:lang w:eastAsia="ja-JP"/>
              </w:rPr>
              <w:t xml:space="preserve"> Firstly, our understanding is the </w:t>
            </w:r>
            <w:proofErr w:type="gramStart"/>
            <w:r>
              <w:rPr>
                <w:rFonts w:eastAsia="MS Mincho"/>
                <w:u w:val="words"/>
                <w:lang w:eastAsia="ja-JP"/>
              </w:rPr>
              <w:t>agreements above was</w:t>
            </w:r>
            <w:proofErr w:type="gramEnd"/>
            <w:r>
              <w:rPr>
                <w:rFonts w:eastAsia="MS Mincho"/>
                <w:u w:val="words"/>
                <w:lang w:eastAsia="ja-JP"/>
              </w:rPr>
              <w:t xml:space="preserve"> assuming the NR-DC with respect to the wording, e.g. </w:t>
            </w:r>
            <w:proofErr w:type="spellStart"/>
            <w:r>
              <w:rPr>
                <w:rFonts w:eastAsia="MS Mincho"/>
                <w:u w:val="words"/>
                <w:lang w:eastAsia="ja-JP"/>
              </w:rPr>
              <w:t>RRCReconfiguration</w:t>
            </w:r>
            <w:proofErr w:type="spellEnd"/>
            <w:r>
              <w:rPr>
                <w:rFonts w:eastAsia="MS Mincho"/>
                <w:u w:val="words"/>
                <w:lang w:eastAsia="ja-JP"/>
              </w:rPr>
              <w:t xml:space="preserve"> (not </w:t>
            </w:r>
            <w:proofErr w:type="spellStart"/>
            <w:r>
              <w:rPr>
                <w:rFonts w:eastAsia="MS Mincho"/>
                <w:u w:val="words"/>
                <w:lang w:eastAsia="ja-JP"/>
              </w:rPr>
              <w:t>RRCConnectionReconfiguration</w:t>
            </w:r>
            <w:proofErr w:type="spellEnd"/>
            <w:r>
              <w:rPr>
                <w:rFonts w:eastAsia="MS Mincho"/>
                <w:u w:val="words"/>
                <w:lang w:eastAsia="ja-JP"/>
              </w:rPr>
              <w:t>) in MCG, while it is technically applicable to other MR-DC with NR secondary. Secondly, the figure 1 is not completely aligned with the agreements, i.e. Step 7 comes before step 6.</w:t>
            </w:r>
          </w:p>
          <w:p w14:paraId="4C4455F0" w14:textId="77777777" w:rsidR="00722783" w:rsidRDefault="00177BA9">
            <w:pPr>
              <w:jc w:val="both"/>
              <w:rPr>
                <w:iCs/>
              </w:rPr>
            </w:pPr>
            <w:r>
              <w:rPr>
                <w:rFonts w:eastAsia="MS Mincho" w:hint="eastAsia"/>
                <w:u w:val="words"/>
                <w:lang w:eastAsia="ja-JP"/>
              </w:rPr>
              <w:t xml:space="preserve">Then, the issue here is not transaction ID </w:t>
            </w:r>
            <w:r>
              <w:rPr>
                <w:rFonts w:eastAsia="MS Mincho"/>
                <w:u w:val="words"/>
                <w:lang w:eastAsia="ja-JP"/>
              </w:rPr>
              <w:t xml:space="preserve">but how to send the message of Step 7, because that in Step 8 should be TrId#3 in this example.  As proposed in [4], the Step 7 can be done by </w:t>
            </w:r>
            <w:proofErr w:type="spellStart"/>
            <w:r>
              <w:rPr>
                <w:rFonts w:eastAsia="MS Mincho"/>
                <w:i/>
                <w:u w:val="words"/>
                <w:lang w:eastAsia="ja-JP"/>
              </w:rPr>
              <w:t>ULInformationTransferMRDC</w:t>
            </w:r>
            <w:proofErr w:type="spellEnd"/>
            <w:r>
              <w:rPr>
                <w:rFonts w:eastAsia="MS Mincho"/>
                <w:u w:val="words"/>
                <w:lang w:eastAsia="ja-JP"/>
              </w:rPr>
              <w:t>.</w:t>
            </w:r>
          </w:p>
        </w:tc>
      </w:tr>
      <w:tr w:rsidR="00722783" w14:paraId="2F9EDB54" w14:textId="77777777">
        <w:tc>
          <w:tcPr>
            <w:tcW w:w="2054" w:type="dxa"/>
          </w:tcPr>
          <w:p w14:paraId="7834FF5C" w14:textId="77777777" w:rsidR="00722783" w:rsidRDefault="00177BA9">
            <w:pPr>
              <w:jc w:val="both"/>
              <w:rPr>
                <w:rFonts w:eastAsia="MS Mincho"/>
                <w:lang w:eastAsia="ja-JP"/>
              </w:rPr>
            </w:pPr>
            <w:r>
              <w:rPr>
                <w:rFonts w:eastAsia="MS Mincho"/>
                <w:lang w:eastAsia="ja-JP"/>
              </w:rPr>
              <w:t xml:space="preserve">Vodafone </w:t>
            </w:r>
          </w:p>
        </w:tc>
        <w:tc>
          <w:tcPr>
            <w:tcW w:w="1964" w:type="dxa"/>
          </w:tcPr>
          <w:p w14:paraId="24357505" w14:textId="77777777" w:rsidR="00722783" w:rsidRDefault="00177BA9">
            <w:pPr>
              <w:jc w:val="both"/>
            </w:pPr>
            <w:r>
              <w:t>Agree</w:t>
            </w:r>
          </w:p>
        </w:tc>
        <w:tc>
          <w:tcPr>
            <w:tcW w:w="5641" w:type="dxa"/>
          </w:tcPr>
          <w:p w14:paraId="31D6F963" w14:textId="77777777" w:rsidR="00722783" w:rsidRDefault="00177BA9">
            <w:pPr>
              <w:jc w:val="both"/>
            </w:pPr>
            <w:r>
              <w:rPr>
                <w:rFonts w:eastAsia="MS Mincho"/>
                <w:u w:val="words"/>
                <w:lang w:eastAsia="ja-JP"/>
              </w:rPr>
              <w:t xml:space="preserve">We agree that there is an issue to be resolved, however we do not understand why </w:t>
            </w:r>
            <w:proofErr w:type="spellStart"/>
            <w:proofErr w:type="gramStart"/>
            <w:r>
              <w:rPr>
                <w:i/>
                <w:iCs/>
              </w:rPr>
              <w:t>ULInformationTransferMRDC</w:t>
            </w:r>
            <w:proofErr w:type="spellEnd"/>
            <w:r>
              <w:rPr>
                <w:i/>
                <w:iCs/>
              </w:rPr>
              <w:t xml:space="preserve"> </w:t>
            </w:r>
            <w:r>
              <w:t xml:space="preserve"> is</w:t>
            </w:r>
            <w:proofErr w:type="gramEnd"/>
            <w:r>
              <w:t xml:space="preserve"> proposed??  The simplest way wold be to assign a different transaction ID either from the UE or the Master node side to the </w:t>
            </w:r>
            <w:proofErr w:type="spellStart"/>
            <w:r>
              <w:rPr>
                <w:u w:val="words"/>
              </w:rPr>
              <w:t>RRCReconfigurationCompleted</w:t>
            </w:r>
            <w:proofErr w:type="spellEnd"/>
            <w:r>
              <w:rPr>
                <w:u w:val="words"/>
              </w:rPr>
              <w:t xml:space="preserve"> message </w:t>
            </w:r>
            <w:r>
              <w:t xml:space="preserve"> </w:t>
            </w:r>
          </w:p>
          <w:p w14:paraId="1F2A2A20" w14:textId="77777777" w:rsidR="00722783" w:rsidRDefault="00177BA9">
            <w:pPr>
              <w:jc w:val="both"/>
              <w:rPr>
                <w:rFonts w:eastAsia="MS Mincho"/>
                <w:u w:val="words"/>
                <w:lang w:eastAsia="ja-JP"/>
              </w:rPr>
            </w:pPr>
            <w:r>
              <w:rPr>
                <w:u w:val="words"/>
              </w:rPr>
              <w:t xml:space="preserve">From operational perspective, it is useful to have the transactional ID in case of failure and the network can trace the problem to a particular transaction ID </w:t>
            </w:r>
          </w:p>
        </w:tc>
      </w:tr>
      <w:tr w:rsidR="00722783" w14:paraId="3E4AFA3B" w14:textId="77777777">
        <w:tc>
          <w:tcPr>
            <w:tcW w:w="2054" w:type="dxa"/>
          </w:tcPr>
          <w:p w14:paraId="7C50E6DA" w14:textId="77777777" w:rsidR="00722783" w:rsidRDefault="00177BA9">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64" w:type="dxa"/>
          </w:tcPr>
          <w:p w14:paraId="46B52205" w14:textId="77777777" w:rsidR="00722783" w:rsidRDefault="00177BA9">
            <w:pPr>
              <w:jc w:val="both"/>
              <w:rPr>
                <w:rFonts w:eastAsiaTheme="minorEastAsia"/>
                <w:lang w:eastAsia="zh-CN"/>
              </w:rPr>
            </w:pPr>
            <w:r>
              <w:rPr>
                <w:rFonts w:eastAsiaTheme="minorEastAsia" w:hint="eastAsia"/>
                <w:lang w:eastAsia="zh-CN"/>
              </w:rPr>
              <w:t>A</w:t>
            </w:r>
            <w:r>
              <w:rPr>
                <w:rFonts w:eastAsiaTheme="minorEastAsia"/>
                <w:lang w:eastAsia="zh-CN"/>
              </w:rPr>
              <w:t>gree there is a transaction ID issue, but</w:t>
            </w:r>
          </w:p>
        </w:tc>
        <w:tc>
          <w:tcPr>
            <w:tcW w:w="5641" w:type="dxa"/>
          </w:tcPr>
          <w:p w14:paraId="2DE6F827" w14:textId="77777777" w:rsidR="00722783" w:rsidRDefault="00177BA9">
            <w:pPr>
              <w:jc w:val="both"/>
              <w:rPr>
                <w:rFonts w:eastAsiaTheme="minorEastAsia"/>
                <w:iCs/>
                <w:lang w:eastAsia="zh-CN"/>
              </w:rPr>
            </w:pPr>
            <w:r>
              <w:rPr>
                <w:rFonts w:eastAsiaTheme="minorEastAsia"/>
                <w:iCs/>
                <w:lang w:eastAsia="zh-CN"/>
              </w:rPr>
              <w:t>We think it is valid to study the transaction ID issue. In addition, we think the issue is not only for MN on the complete message, but also for SN side.</w:t>
            </w:r>
          </w:p>
          <w:p w14:paraId="10CABDF2" w14:textId="77777777" w:rsidR="00722783" w:rsidRDefault="00722783">
            <w:pPr>
              <w:jc w:val="both"/>
              <w:rPr>
                <w:rFonts w:eastAsiaTheme="minorEastAsia"/>
                <w:iCs/>
                <w:lang w:eastAsia="zh-CN"/>
              </w:rPr>
            </w:pPr>
          </w:p>
          <w:p w14:paraId="4CE5B538" w14:textId="77777777" w:rsidR="00722783" w:rsidRDefault="00177BA9">
            <w:pPr>
              <w:jc w:val="both"/>
              <w:rPr>
                <w:rFonts w:eastAsiaTheme="minorEastAsia"/>
                <w:iCs/>
                <w:lang w:eastAsia="zh-CN"/>
              </w:rPr>
            </w:pPr>
            <w:r>
              <w:rPr>
                <w:rFonts w:eastAsiaTheme="minorEastAsia"/>
                <w:iCs/>
                <w:lang w:eastAsia="zh-CN"/>
              </w:rPr>
              <w:t xml:space="preserve">Here we have some concerns on the solution raised by other companies, i.e. </w:t>
            </w:r>
            <w:proofErr w:type="spellStart"/>
            <w:r>
              <w:rPr>
                <w:rFonts w:eastAsiaTheme="minorEastAsia"/>
                <w:iCs/>
                <w:lang w:eastAsia="zh-CN"/>
              </w:rPr>
              <w:t>ULInformationTransferMRDC</w:t>
            </w:r>
            <w:proofErr w:type="spellEnd"/>
            <w:r>
              <w:rPr>
                <w:rFonts w:eastAsiaTheme="minorEastAsia"/>
                <w:iCs/>
                <w:lang w:eastAsia="zh-CN"/>
              </w:rPr>
              <w:t>.</w:t>
            </w:r>
          </w:p>
          <w:p w14:paraId="23660A0D" w14:textId="77777777" w:rsidR="00722783" w:rsidRDefault="00177BA9">
            <w:pPr>
              <w:jc w:val="both"/>
              <w:rPr>
                <w:rFonts w:eastAsiaTheme="minorEastAsia"/>
                <w:iCs/>
                <w:lang w:eastAsia="zh-CN"/>
              </w:rPr>
            </w:pPr>
            <w:bookmarkStart w:id="15" w:name="OLE_LINK1"/>
            <w:r>
              <w:rPr>
                <w:rFonts w:eastAsiaTheme="minorEastAsia"/>
                <w:iCs/>
                <w:lang w:eastAsia="zh-CN"/>
              </w:rPr>
              <w:t xml:space="preserve">In the last meeting, we had already agreed to use two </w:t>
            </w:r>
            <w:proofErr w:type="spellStart"/>
            <w:r>
              <w:rPr>
                <w:rFonts w:eastAsiaTheme="minorEastAsia"/>
                <w:iCs/>
                <w:lang w:eastAsia="zh-CN"/>
              </w:rPr>
              <w:t>RRCReconfigurationComplete</w:t>
            </w:r>
            <w:proofErr w:type="spellEnd"/>
            <w:r>
              <w:rPr>
                <w:rFonts w:eastAsiaTheme="minorEastAsia"/>
                <w:iCs/>
                <w:lang w:eastAsia="zh-CN"/>
              </w:rPr>
              <w:t xml:space="preserve"> messages to MN both with embedded complete message to the SN when SRB1 is used.</w:t>
            </w:r>
            <w:bookmarkEnd w:id="15"/>
          </w:p>
          <w:p w14:paraId="1C9C4CFF" w14:textId="77777777" w:rsidR="00722783" w:rsidRDefault="00177BA9">
            <w:pPr>
              <w:jc w:val="both"/>
              <w:rPr>
                <w:rFonts w:eastAsiaTheme="minorEastAsia"/>
                <w:iCs/>
                <w:lang w:eastAsia="zh-CN"/>
              </w:rPr>
            </w:pPr>
            <w:r>
              <w:rPr>
                <w:rFonts w:eastAsiaTheme="minorEastAsia"/>
                <w:iCs/>
                <w:lang w:eastAsia="zh-CN"/>
              </w:rPr>
              <w:t xml:space="preserve">As defined in TS 36.331, </w:t>
            </w:r>
            <w:proofErr w:type="spellStart"/>
            <w:proofErr w:type="gramStart"/>
            <w:r>
              <w:rPr>
                <w:rFonts w:eastAsiaTheme="minorEastAsia"/>
                <w:iCs/>
                <w:lang w:eastAsia="zh-CN"/>
              </w:rPr>
              <w:t>RRCConnectionReconfigurationComplete</w:t>
            </w:r>
            <w:proofErr w:type="spellEnd"/>
            <w:r>
              <w:rPr>
                <w:rFonts w:eastAsiaTheme="minorEastAsia"/>
                <w:iCs/>
                <w:lang w:eastAsia="zh-CN"/>
              </w:rPr>
              <w:t xml:space="preserve">  with</w:t>
            </w:r>
            <w:proofErr w:type="gramEnd"/>
            <w:r>
              <w:rPr>
                <w:rFonts w:eastAsiaTheme="minorEastAsia"/>
                <w:iCs/>
                <w:lang w:eastAsia="zh-CN"/>
              </w:rPr>
              <w:t xml:space="preserve"> MR DC info is used if involving NR connection reconfiguration, otherwise </w:t>
            </w:r>
            <w:proofErr w:type="spellStart"/>
            <w:r>
              <w:rPr>
                <w:rFonts w:eastAsiaTheme="minorEastAsia"/>
                <w:iCs/>
                <w:lang w:eastAsia="zh-CN"/>
              </w:rPr>
              <w:t>ULInformationTransferMRDC</w:t>
            </w:r>
            <w:proofErr w:type="spellEnd"/>
            <w:r>
              <w:rPr>
                <w:rFonts w:eastAsiaTheme="minorEastAsia"/>
                <w:iCs/>
                <w:lang w:eastAsia="zh-CN"/>
              </w:rPr>
              <w:t xml:space="preserve"> is used. In TS 38.331, there are similar descriptions.</w:t>
            </w:r>
          </w:p>
          <w:p w14:paraId="334295EC" w14:textId="77777777" w:rsidR="00722783" w:rsidRDefault="00177BA9">
            <w:pPr>
              <w:jc w:val="both"/>
              <w:rPr>
                <w:rFonts w:eastAsiaTheme="minorEastAsia"/>
                <w:iCs/>
                <w:lang w:eastAsia="zh-CN"/>
              </w:rPr>
            </w:pPr>
            <w:r>
              <w:rPr>
                <w:rFonts w:eastAsiaTheme="minorEastAsia" w:hint="eastAsia"/>
                <w:iCs/>
                <w:lang w:eastAsia="zh-CN"/>
              </w:rPr>
              <w:t>F</w:t>
            </w:r>
            <w:r>
              <w:rPr>
                <w:rFonts w:eastAsiaTheme="minorEastAsia"/>
                <w:iCs/>
                <w:lang w:eastAsia="zh-CN"/>
              </w:rPr>
              <w:t xml:space="preserve">or step 7, it is about CPC execution and thus it should be related to NR connection reconfiguration. According to existing rules, </w:t>
            </w:r>
            <w:proofErr w:type="spellStart"/>
            <w:proofErr w:type="gramStart"/>
            <w:r>
              <w:rPr>
                <w:rFonts w:eastAsiaTheme="minorEastAsia"/>
                <w:iCs/>
                <w:lang w:eastAsia="zh-CN"/>
              </w:rPr>
              <w:t>RRCConnectionReconfigurationComplete</w:t>
            </w:r>
            <w:proofErr w:type="spellEnd"/>
            <w:r>
              <w:rPr>
                <w:rFonts w:eastAsiaTheme="minorEastAsia"/>
                <w:iCs/>
                <w:lang w:eastAsia="zh-CN"/>
              </w:rPr>
              <w:t xml:space="preserve">  message</w:t>
            </w:r>
            <w:proofErr w:type="gramEnd"/>
            <w:r>
              <w:rPr>
                <w:rFonts w:eastAsiaTheme="minorEastAsia"/>
                <w:iCs/>
                <w:lang w:eastAsia="zh-CN"/>
              </w:rPr>
              <w:t xml:space="preserve"> should be used. If </w:t>
            </w:r>
            <w:proofErr w:type="spellStart"/>
            <w:r>
              <w:rPr>
                <w:rFonts w:eastAsiaTheme="minorEastAsia"/>
                <w:iCs/>
                <w:lang w:eastAsia="zh-CN"/>
              </w:rPr>
              <w:t>ULInformationTransferMRDC</w:t>
            </w:r>
            <w:proofErr w:type="spellEnd"/>
            <w:r>
              <w:rPr>
                <w:rFonts w:eastAsiaTheme="minorEastAsia"/>
                <w:iCs/>
                <w:lang w:eastAsia="zh-CN"/>
              </w:rPr>
              <w:t xml:space="preserve"> message is to be used, we see extra impacts and complexities for both UE side and network side.</w:t>
            </w:r>
          </w:p>
          <w:p w14:paraId="1C7E5CEC" w14:textId="77777777" w:rsidR="00722783" w:rsidRDefault="00177BA9">
            <w:pPr>
              <w:jc w:val="both"/>
              <w:rPr>
                <w:rFonts w:eastAsiaTheme="minorEastAsia"/>
                <w:iCs/>
                <w:lang w:eastAsia="zh-CN"/>
              </w:rPr>
            </w:pPr>
            <w:r>
              <w:rPr>
                <w:rFonts w:eastAsiaTheme="minorEastAsia" w:hint="eastAsia"/>
                <w:iCs/>
                <w:lang w:eastAsia="zh-CN"/>
              </w:rPr>
              <w:t>I</w:t>
            </w:r>
            <w:r>
              <w:rPr>
                <w:rFonts w:eastAsiaTheme="minorEastAsia"/>
                <w:iCs/>
                <w:lang w:eastAsia="zh-CN"/>
              </w:rPr>
              <w:t xml:space="preserve">n addition, Conditional </w:t>
            </w:r>
            <w:proofErr w:type="spellStart"/>
            <w:r>
              <w:rPr>
                <w:rFonts w:eastAsiaTheme="minorEastAsia"/>
                <w:iCs/>
                <w:lang w:eastAsia="zh-CN"/>
              </w:rPr>
              <w:t>Pscell</w:t>
            </w:r>
            <w:proofErr w:type="spellEnd"/>
            <w:r>
              <w:rPr>
                <w:rFonts w:eastAsiaTheme="minorEastAsia"/>
                <w:iCs/>
                <w:lang w:eastAsia="zh-CN"/>
              </w:rPr>
              <w:t xml:space="preserve"> Addition has not been specified in R16. If it is to be discussed in R17, MN is anyway needed to be aware of CPC, so using </w:t>
            </w:r>
            <w:proofErr w:type="spellStart"/>
            <w:proofErr w:type="gramStart"/>
            <w:r>
              <w:rPr>
                <w:rFonts w:eastAsiaTheme="minorEastAsia"/>
                <w:iCs/>
                <w:lang w:eastAsia="zh-CN"/>
              </w:rPr>
              <w:t>RRCConnectionReconfigurationComplete</w:t>
            </w:r>
            <w:proofErr w:type="spellEnd"/>
            <w:r>
              <w:rPr>
                <w:rFonts w:eastAsiaTheme="minorEastAsia"/>
                <w:iCs/>
                <w:lang w:eastAsia="zh-CN"/>
              </w:rPr>
              <w:t xml:space="preserve">  will</w:t>
            </w:r>
            <w:proofErr w:type="gramEnd"/>
            <w:r>
              <w:rPr>
                <w:rFonts w:eastAsiaTheme="minorEastAsia"/>
                <w:iCs/>
                <w:lang w:eastAsia="zh-CN"/>
              </w:rPr>
              <w:t xml:space="preserve"> be a forward compatible </w:t>
            </w:r>
            <w:bookmarkStart w:id="16" w:name="OLE_LINK2"/>
            <w:r>
              <w:rPr>
                <w:rFonts w:eastAsiaTheme="minorEastAsia"/>
                <w:iCs/>
                <w:lang w:eastAsia="zh-CN"/>
              </w:rPr>
              <w:t>approach</w:t>
            </w:r>
            <w:bookmarkEnd w:id="16"/>
            <w:r>
              <w:rPr>
                <w:rFonts w:eastAsiaTheme="minorEastAsia"/>
                <w:iCs/>
                <w:lang w:eastAsia="zh-CN"/>
              </w:rPr>
              <w:t>.</w:t>
            </w:r>
          </w:p>
          <w:p w14:paraId="36BF8993" w14:textId="77777777" w:rsidR="00722783" w:rsidRDefault="00722783">
            <w:pPr>
              <w:jc w:val="both"/>
              <w:rPr>
                <w:rFonts w:eastAsiaTheme="minorEastAsia"/>
                <w:iCs/>
                <w:lang w:eastAsia="zh-CN"/>
              </w:rPr>
            </w:pPr>
          </w:p>
          <w:p w14:paraId="6D0D9CF3" w14:textId="77777777" w:rsidR="00722783" w:rsidRDefault="00177BA9">
            <w:pPr>
              <w:jc w:val="both"/>
              <w:rPr>
                <w:rFonts w:eastAsia="MS Mincho"/>
                <w:u w:val="words"/>
                <w:lang w:eastAsia="ja-JP"/>
              </w:rPr>
            </w:pPr>
            <w:r>
              <w:rPr>
                <w:rFonts w:eastAsiaTheme="minorEastAsia"/>
                <w:iCs/>
                <w:lang w:eastAsia="zh-CN"/>
              </w:rPr>
              <w:lastRenderedPageBreak/>
              <w:t xml:space="preserve">In general, we prefer to stick to RAN2-109-e agreements that </w:t>
            </w:r>
            <w:proofErr w:type="spellStart"/>
            <w:r>
              <w:rPr>
                <w:rFonts w:eastAsiaTheme="minorEastAsia"/>
                <w:iCs/>
                <w:lang w:eastAsia="zh-CN"/>
              </w:rPr>
              <w:t>RRCReconfigurationComplete</w:t>
            </w:r>
            <w:proofErr w:type="spellEnd"/>
            <w:r>
              <w:rPr>
                <w:rFonts w:eastAsiaTheme="minorEastAsia"/>
                <w:iCs/>
                <w:lang w:eastAsia="zh-CN"/>
              </w:rPr>
              <w:t xml:space="preserve"> message should be used.</w:t>
            </w:r>
          </w:p>
        </w:tc>
      </w:tr>
      <w:tr w:rsidR="00722783" w14:paraId="1EA81FC2" w14:textId="77777777">
        <w:tc>
          <w:tcPr>
            <w:tcW w:w="2054" w:type="dxa"/>
          </w:tcPr>
          <w:p w14:paraId="5D6E8F42" w14:textId="77777777" w:rsidR="00722783" w:rsidRDefault="00177BA9">
            <w:pPr>
              <w:jc w:val="both"/>
              <w:rPr>
                <w:rFonts w:eastAsiaTheme="minorEastAsia"/>
                <w:lang w:eastAsia="zh-CN"/>
              </w:rPr>
            </w:pPr>
            <w:r>
              <w:rPr>
                <w:rFonts w:eastAsiaTheme="minorEastAsia" w:hint="eastAsia"/>
                <w:lang w:eastAsia="zh-CN"/>
              </w:rPr>
              <w:lastRenderedPageBreak/>
              <w:t>Sharp</w:t>
            </w:r>
          </w:p>
        </w:tc>
        <w:tc>
          <w:tcPr>
            <w:tcW w:w="1964" w:type="dxa"/>
          </w:tcPr>
          <w:p w14:paraId="757AD168" w14:textId="77777777" w:rsidR="00722783" w:rsidRDefault="00177BA9">
            <w:pPr>
              <w:jc w:val="both"/>
              <w:rPr>
                <w:rFonts w:eastAsiaTheme="minorEastAsia"/>
                <w:lang w:eastAsia="zh-CN"/>
              </w:rPr>
            </w:pPr>
            <w:r>
              <w:rPr>
                <w:rFonts w:eastAsiaTheme="minorEastAsia" w:hint="eastAsia"/>
                <w:lang w:eastAsia="zh-CN"/>
              </w:rPr>
              <w:t>Agree</w:t>
            </w:r>
          </w:p>
        </w:tc>
        <w:tc>
          <w:tcPr>
            <w:tcW w:w="5641" w:type="dxa"/>
          </w:tcPr>
          <w:p w14:paraId="03C07B58" w14:textId="77777777" w:rsidR="00722783" w:rsidRDefault="00177BA9">
            <w:pPr>
              <w:jc w:val="both"/>
              <w:rPr>
                <w:rFonts w:eastAsiaTheme="minorEastAsia"/>
                <w:iCs/>
                <w:lang w:eastAsia="zh-CN"/>
              </w:rPr>
            </w:pPr>
            <w:r>
              <w:rPr>
                <w:rFonts w:eastAsiaTheme="minorEastAsia"/>
                <w:iCs/>
                <w:lang w:eastAsia="zh-CN"/>
              </w:rPr>
              <w:t>We understand the issue is only for the RRC message from UE to MN upon CPC execution. For the transaction ID to the target SN upon on CPC execution, transaction #3 is used for the response message.</w:t>
            </w:r>
          </w:p>
          <w:p w14:paraId="0A489C7D" w14:textId="77777777" w:rsidR="00722783" w:rsidRDefault="00177BA9">
            <w:pPr>
              <w:jc w:val="both"/>
              <w:rPr>
                <w:rFonts w:eastAsiaTheme="minorEastAsia"/>
                <w:iCs/>
                <w:lang w:eastAsia="zh-CN"/>
              </w:rPr>
            </w:pPr>
            <w:r>
              <w:rPr>
                <w:iCs/>
              </w:rPr>
              <w:t>Using the</w:t>
            </w:r>
            <w:r>
              <w:rPr>
                <w:i/>
                <w:iCs/>
              </w:rPr>
              <w:t xml:space="preserve"> </w:t>
            </w:r>
            <w:proofErr w:type="spellStart"/>
            <w:r>
              <w:rPr>
                <w:i/>
                <w:iCs/>
              </w:rPr>
              <w:t>ULInformationTransferMRDC</w:t>
            </w:r>
            <w:proofErr w:type="spellEnd"/>
            <w:r>
              <w:rPr>
                <w:iCs/>
              </w:rPr>
              <w:t xml:space="preserve"> message is one possible way.</w:t>
            </w:r>
          </w:p>
        </w:tc>
      </w:tr>
      <w:tr w:rsidR="00722783" w14:paraId="0F1A4603" w14:textId="77777777">
        <w:tc>
          <w:tcPr>
            <w:tcW w:w="2054" w:type="dxa"/>
          </w:tcPr>
          <w:p w14:paraId="32D71FBB" w14:textId="77777777" w:rsidR="00722783" w:rsidRDefault="00177BA9">
            <w:pPr>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964" w:type="dxa"/>
          </w:tcPr>
          <w:p w14:paraId="01E92300" w14:textId="77777777" w:rsidR="00722783" w:rsidRDefault="00177BA9">
            <w:pPr>
              <w:jc w:val="both"/>
              <w:rPr>
                <w:rFonts w:eastAsiaTheme="minorEastAsia"/>
                <w:lang w:eastAsia="zh-CN"/>
              </w:rPr>
            </w:pPr>
            <w:r>
              <w:rPr>
                <w:rFonts w:eastAsiaTheme="minorEastAsia"/>
                <w:lang w:eastAsia="zh-CN"/>
              </w:rPr>
              <w:t>Agree</w:t>
            </w:r>
          </w:p>
        </w:tc>
        <w:tc>
          <w:tcPr>
            <w:tcW w:w="5641" w:type="dxa"/>
          </w:tcPr>
          <w:p w14:paraId="67F07736" w14:textId="77777777" w:rsidR="00722783" w:rsidRDefault="00177BA9">
            <w:pPr>
              <w:jc w:val="both"/>
              <w:rPr>
                <w:rFonts w:eastAsiaTheme="minorEastAsia"/>
                <w:iCs/>
                <w:lang w:eastAsia="zh-CN"/>
              </w:rPr>
            </w:pPr>
            <w:r>
              <w:rPr>
                <w:rFonts w:eastAsiaTheme="minorEastAsia"/>
                <w:iCs/>
                <w:lang w:eastAsia="zh-CN"/>
              </w:rPr>
              <w:t xml:space="preserve">We agree to this transaction ID issue and we think using the </w:t>
            </w:r>
            <w:proofErr w:type="spellStart"/>
            <w:r>
              <w:rPr>
                <w:i/>
                <w:iCs/>
              </w:rPr>
              <w:t>ULInformationTransferMRDC</w:t>
            </w:r>
            <w:proofErr w:type="spellEnd"/>
            <w:r>
              <w:rPr>
                <w:iCs/>
              </w:rPr>
              <w:t xml:space="preserve"> message is a feasible approach.</w:t>
            </w:r>
          </w:p>
        </w:tc>
      </w:tr>
      <w:tr w:rsidR="00722783" w14:paraId="067B9C2B" w14:textId="77777777">
        <w:tc>
          <w:tcPr>
            <w:tcW w:w="2054" w:type="dxa"/>
          </w:tcPr>
          <w:p w14:paraId="7DFCA113" w14:textId="77777777" w:rsidR="00722783" w:rsidRDefault="00177BA9">
            <w:pPr>
              <w:jc w:val="both"/>
              <w:rPr>
                <w:rFonts w:eastAsiaTheme="minorEastAsia"/>
                <w:lang w:eastAsia="zh-CN"/>
              </w:rPr>
            </w:pPr>
            <w:r>
              <w:rPr>
                <w:rFonts w:eastAsiaTheme="minorEastAsia" w:hint="eastAsia"/>
                <w:lang w:eastAsia="zh-CN"/>
              </w:rPr>
              <w:t>Leno</w:t>
            </w:r>
            <w:r>
              <w:rPr>
                <w:rFonts w:eastAsiaTheme="minorEastAsia"/>
                <w:lang w:eastAsia="zh-CN"/>
              </w:rPr>
              <w:t>vo</w:t>
            </w:r>
          </w:p>
        </w:tc>
        <w:tc>
          <w:tcPr>
            <w:tcW w:w="1964" w:type="dxa"/>
          </w:tcPr>
          <w:p w14:paraId="5FBC5AC0" w14:textId="77777777" w:rsidR="00722783" w:rsidRDefault="00177BA9">
            <w:pPr>
              <w:jc w:val="both"/>
              <w:rPr>
                <w:rFonts w:eastAsiaTheme="minorEastAsia"/>
                <w:lang w:eastAsia="zh-CN"/>
              </w:rPr>
            </w:pPr>
            <w:r>
              <w:rPr>
                <w:rFonts w:eastAsiaTheme="minorEastAsia"/>
                <w:lang w:eastAsia="zh-CN"/>
              </w:rPr>
              <w:t>Agree but</w:t>
            </w:r>
          </w:p>
        </w:tc>
        <w:tc>
          <w:tcPr>
            <w:tcW w:w="5641" w:type="dxa"/>
          </w:tcPr>
          <w:p w14:paraId="57F25389" w14:textId="77777777" w:rsidR="00722783" w:rsidRDefault="00177BA9">
            <w:pPr>
              <w:jc w:val="both"/>
              <w:rPr>
                <w:rFonts w:eastAsiaTheme="minorEastAsia"/>
                <w:iCs/>
                <w:lang w:eastAsia="zh-CN"/>
              </w:rPr>
            </w:pPr>
            <w:r>
              <w:rPr>
                <w:rFonts w:eastAsiaTheme="minorEastAsia"/>
                <w:iCs/>
                <w:lang w:eastAsia="zh-CN"/>
              </w:rPr>
              <w:t xml:space="preserve">We need to solve the transaction ID issue. I am not sure whether </w:t>
            </w:r>
            <w:proofErr w:type="spellStart"/>
            <w:r>
              <w:rPr>
                <w:i/>
                <w:iCs/>
              </w:rPr>
              <w:t>ULInformationTransferMRDC</w:t>
            </w:r>
            <w:proofErr w:type="spellEnd"/>
            <w:r>
              <w:rPr>
                <w:i/>
                <w:iCs/>
              </w:rPr>
              <w:t xml:space="preserve"> </w:t>
            </w:r>
            <w:r>
              <w:rPr>
                <w:iCs/>
              </w:rPr>
              <w:t xml:space="preserve">is suitable because </w:t>
            </w:r>
            <w:r>
              <w:rPr>
                <w:rFonts w:eastAsiaTheme="minorEastAsia"/>
                <w:iCs/>
                <w:lang w:eastAsia="zh-CN"/>
              </w:rPr>
              <w:t xml:space="preserve">both MN and SN should be notified. If </w:t>
            </w:r>
            <w:proofErr w:type="spellStart"/>
            <w:r>
              <w:rPr>
                <w:i/>
                <w:iCs/>
              </w:rPr>
              <w:t>ULInformationTransferMRDC</w:t>
            </w:r>
            <w:proofErr w:type="spellEnd"/>
            <w:r>
              <w:rPr>
                <w:i/>
                <w:iCs/>
              </w:rPr>
              <w:t xml:space="preserve"> message </w:t>
            </w:r>
            <w:r>
              <w:rPr>
                <w:iCs/>
              </w:rPr>
              <w:t xml:space="preserve">is used, RRC complete message should be </w:t>
            </w:r>
            <w:proofErr w:type="spellStart"/>
            <w:r>
              <w:rPr>
                <w:iCs/>
              </w:rPr>
              <w:t>embeded</w:t>
            </w:r>
            <w:proofErr w:type="spellEnd"/>
            <w:r>
              <w:rPr>
                <w:iCs/>
              </w:rPr>
              <w:t xml:space="preserve"> in </w:t>
            </w:r>
            <w:proofErr w:type="spellStart"/>
            <w:r>
              <w:t>ul</w:t>
            </w:r>
            <w:proofErr w:type="spellEnd"/>
            <w:r>
              <w:t>-DCCH-</w:t>
            </w:r>
            <w:proofErr w:type="spellStart"/>
            <w:r>
              <w:t>MessageNR</w:t>
            </w:r>
            <w:proofErr w:type="spellEnd"/>
            <w:r>
              <w:t xml:space="preserve">. However, MN will not decode </w:t>
            </w:r>
            <w:proofErr w:type="spellStart"/>
            <w:r>
              <w:t>ul</w:t>
            </w:r>
            <w:proofErr w:type="spellEnd"/>
            <w:r>
              <w:t>-DCCH-</w:t>
            </w:r>
            <w:proofErr w:type="spellStart"/>
            <w:r>
              <w:t>MessageNR</w:t>
            </w:r>
            <w:proofErr w:type="spellEnd"/>
            <w:r>
              <w:t>.</w:t>
            </w:r>
          </w:p>
        </w:tc>
      </w:tr>
      <w:tr w:rsidR="00722783" w14:paraId="62A12D5D" w14:textId="77777777">
        <w:tc>
          <w:tcPr>
            <w:tcW w:w="2054" w:type="dxa"/>
          </w:tcPr>
          <w:p w14:paraId="4F22D897" w14:textId="77777777" w:rsidR="00722783" w:rsidRDefault="00177BA9">
            <w:pPr>
              <w:jc w:val="both"/>
              <w:rPr>
                <w:rFonts w:eastAsiaTheme="minorEastAsia"/>
                <w:lang w:eastAsia="zh-CN"/>
              </w:rPr>
            </w:pPr>
            <w:r>
              <w:t>Ericsson</w:t>
            </w:r>
          </w:p>
        </w:tc>
        <w:tc>
          <w:tcPr>
            <w:tcW w:w="1964" w:type="dxa"/>
          </w:tcPr>
          <w:p w14:paraId="06DBF0D3" w14:textId="77777777" w:rsidR="00722783" w:rsidRDefault="00177BA9">
            <w:pPr>
              <w:jc w:val="both"/>
              <w:rPr>
                <w:rFonts w:eastAsiaTheme="minorEastAsia"/>
                <w:lang w:eastAsia="zh-CN"/>
              </w:rPr>
            </w:pPr>
            <w:r>
              <w:t>Disagree</w:t>
            </w:r>
          </w:p>
        </w:tc>
        <w:tc>
          <w:tcPr>
            <w:tcW w:w="5641" w:type="dxa"/>
          </w:tcPr>
          <w:p w14:paraId="3EB28B92" w14:textId="77777777" w:rsidR="00722783" w:rsidRDefault="00177BA9">
            <w:pPr>
              <w:jc w:val="both"/>
              <w:rPr>
                <w:rFonts w:eastAsiaTheme="minorEastAsia"/>
                <w:iCs/>
                <w:lang w:eastAsia="zh-CN"/>
              </w:rPr>
            </w:pPr>
            <w:r>
              <w:t xml:space="preserve">We don’t see any transaction ID issue. The UE should always reply with the same </w:t>
            </w:r>
            <w:proofErr w:type="spellStart"/>
            <w:r>
              <w:t>TrId</w:t>
            </w:r>
            <w:proofErr w:type="spellEnd"/>
            <w:r>
              <w:t xml:space="preserve"> as in the corresponding reconfiguration message. However, step 7 is missing in current specification and needs to be specified, see new issue below.</w:t>
            </w:r>
          </w:p>
        </w:tc>
      </w:tr>
      <w:tr w:rsidR="00722783" w14:paraId="75F197D7" w14:textId="77777777">
        <w:tc>
          <w:tcPr>
            <w:tcW w:w="2054" w:type="dxa"/>
          </w:tcPr>
          <w:p w14:paraId="5C563402" w14:textId="77777777" w:rsidR="00722783" w:rsidRDefault="00177BA9">
            <w:pPr>
              <w:jc w:val="both"/>
            </w:pPr>
            <w:r>
              <w:t>Intel</w:t>
            </w:r>
          </w:p>
        </w:tc>
        <w:tc>
          <w:tcPr>
            <w:tcW w:w="1964" w:type="dxa"/>
          </w:tcPr>
          <w:p w14:paraId="721607CA" w14:textId="77777777" w:rsidR="00722783" w:rsidRDefault="00722783">
            <w:pPr>
              <w:jc w:val="both"/>
            </w:pPr>
          </w:p>
        </w:tc>
        <w:tc>
          <w:tcPr>
            <w:tcW w:w="5641" w:type="dxa"/>
          </w:tcPr>
          <w:p w14:paraId="5235D322" w14:textId="77777777" w:rsidR="00722783" w:rsidRDefault="00177BA9">
            <w:pPr>
              <w:jc w:val="both"/>
            </w:pPr>
            <w:r>
              <w:t xml:space="preserve">For step 7, the message to MN, </w:t>
            </w:r>
            <w:proofErr w:type="spellStart"/>
            <w:proofErr w:type="gramStart"/>
            <w:r>
              <w:rPr>
                <w:i/>
                <w:iCs/>
              </w:rPr>
              <w:t>ULInformationTransferMRDC</w:t>
            </w:r>
            <w:proofErr w:type="spellEnd"/>
            <w:r>
              <w:rPr>
                <w:i/>
                <w:iCs/>
              </w:rPr>
              <w:t xml:space="preserve"> </w:t>
            </w:r>
            <w:r>
              <w:t xml:space="preserve"> is</w:t>
            </w:r>
            <w:proofErr w:type="gramEnd"/>
            <w:r>
              <w:t xml:space="preserve"> much clear. For message to SN, the UE can use the transaction id contained in the message for CPC configuration from SN, i.e. </w:t>
            </w:r>
            <w:proofErr w:type="spellStart"/>
            <w:r>
              <w:t>trid</w:t>
            </w:r>
            <w:proofErr w:type="spellEnd"/>
            <w:r>
              <w:t xml:space="preserve"> 3. But anyway it is the first message after </w:t>
            </w:r>
            <w:proofErr w:type="gramStart"/>
            <w:r>
              <w:t>RACH,</w:t>
            </w:r>
            <w:proofErr w:type="gramEnd"/>
            <w:r>
              <w:t xml:space="preserve"> there should not be problem, no matter what </w:t>
            </w:r>
            <w:proofErr w:type="spellStart"/>
            <w:r>
              <w:t>trid</w:t>
            </w:r>
            <w:proofErr w:type="spellEnd"/>
            <w:r>
              <w:t xml:space="preserve"> is used.  </w:t>
            </w:r>
          </w:p>
        </w:tc>
      </w:tr>
      <w:tr w:rsidR="00722783" w14:paraId="73A40F0D" w14:textId="77777777">
        <w:tc>
          <w:tcPr>
            <w:tcW w:w="2054" w:type="dxa"/>
          </w:tcPr>
          <w:p w14:paraId="505B00CD" w14:textId="77777777" w:rsidR="00722783" w:rsidRDefault="00177BA9">
            <w:pPr>
              <w:jc w:val="both"/>
            </w:pPr>
            <w:r>
              <w:t>Nokia</w:t>
            </w:r>
          </w:p>
        </w:tc>
        <w:tc>
          <w:tcPr>
            <w:tcW w:w="1964" w:type="dxa"/>
          </w:tcPr>
          <w:p w14:paraId="4E3A8F50" w14:textId="77777777" w:rsidR="00722783" w:rsidRDefault="00177BA9">
            <w:pPr>
              <w:jc w:val="both"/>
            </w:pPr>
            <w:r>
              <w:t>Disagree</w:t>
            </w:r>
          </w:p>
        </w:tc>
        <w:tc>
          <w:tcPr>
            <w:tcW w:w="5641" w:type="dxa"/>
          </w:tcPr>
          <w:p w14:paraId="3798DDE9" w14:textId="77777777" w:rsidR="00722783" w:rsidRDefault="00177BA9">
            <w:pPr>
              <w:jc w:val="both"/>
            </w:pPr>
            <w:r>
              <w:t xml:space="preserve">We think there is no issue as long as transaction IDs are correctly assigned and used. In Step 7 (the message between MN and SN containing the UE’s RRC Reconfiguration Complete message meant for the SN) shows Transaction ID 2 with question marks. This should be Transaction ID 3, as it is the transaction ID from the handover command contained in the CPC measurement configuration. </w:t>
            </w:r>
          </w:p>
          <w:p w14:paraId="7E85F20E" w14:textId="77777777" w:rsidR="00722783" w:rsidRDefault="00177BA9">
            <w:pPr>
              <w:jc w:val="both"/>
            </w:pPr>
            <w:r>
              <w:t xml:space="preserve">However, if majority somehow claims this is an issue (and we are wrong;), we are open to consider a new indication to be defined in </w:t>
            </w:r>
            <w:proofErr w:type="spellStart"/>
            <w:r>
              <w:t>ULInformationTransferMRDC</w:t>
            </w:r>
            <w:proofErr w:type="spellEnd"/>
            <w:r>
              <w:t xml:space="preserve"> message</w:t>
            </w:r>
          </w:p>
        </w:tc>
      </w:tr>
      <w:tr w:rsidR="00722783" w14:paraId="03BB22CF" w14:textId="77777777">
        <w:tc>
          <w:tcPr>
            <w:tcW w:w="2054" w:type="dxa"/>
          </w:tcPr>
          <w:p w14:paraId="77E24B3F"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1964" w:type="dxa"/>
          </w:tcPr>
          <w:p w14:paraId="3F6DB4E3" w14:textId="77777777" w:rsidR="00722783" w:rsidRDefault="00177BA9">
            <w:pPr>
              <w:tabs>
                <w:tab w:val="left" w:pos="1622"/>
              </w:tabs>
              <w:ind w:left="1622" w:hanging="363"/>
              <w:jc w:val="both"/>
              <w:rPr>
                <w:rFonts w:eastAsiaTheme="minorEastAsia"/>
                <w:lang w:eastAsia="zh-CN"/>
              </w:rPr>
            </w:pPr>
            <w:r>
              <w:rPr>
                <w:rFonts w:eastAsiaTheme="minorEastAsia" w:hint="eastAsia"/>
                <w:lang w:eastAsia="zh-CN"/>
              </w:rPr>
              <w:t>A</w:t>
            </w:r>
            <w:r>
              <w:rPr>
                <w:rFonts w:eastAsiaTheme="minorEastAsia"/>
                <w:lang w:eastAsia="zh-CN"/>
              </w:rPr>
              <w:t>gree</w:t>
            </w:r>
          </w:p>
        </w:tc>
        <w:tc>
          <w:tcPr>
            <w:tcW w:w="5641" w:type="dxa"/>
          </w:tcPr>
          <w:p w14:paraId="6EC12BD3" w14:textId="77777777" w:rsidR="00722783" w:rsidRDefault="00177BA9">
            <w:pPr>
              <w:jc w:val="both"/>
            </w:pPr>
            <w:r>
              <w:t xml:space="preserve">We agree that there’s a transaction ID issue upon SRB1 configured CPC execution. We are fine to solve this issue with </w:t>
            </w:r>
            <w:proofErr w:type="spellStart"/>
            <w:r>
              <w:t>ULInformationTransferMRDC</w:t>
            </w:r>
            <w:proofErr w:type="spellEnd"/>
            <w:r>
              <w:t xml:space="preserve"> message or some other approach.</w:t>
            </w:r>
          </w:p>
        </w:tc>
      </w:tr>
      <w:tr w:rsidR="00722783" w14:paraId="60BDD7C3" w14:textId="77777777">
        <w:tc>
          <w:tcPr>
            <w:tcW w:w="2054" w:type="dxa"/>
          </w:tcPr>
          <w:p w14:paraId="3D331B11" w14:textId="77777777" w:rsidR="00722783" w:rsidRDefault="00177BA9">
            <w:pPr>
              <w:jc w:val="both"/>
              <w:rPr>
                <w:rFonts w:eastAsiaTheme="minorEastAsia"/>
                <w:lang w:eastAsia="zh-CN"/>
              </w:rPr>
            </w:pPr>
            <w:r>
              <w:rPr>
                <w:rFonts w:eastAsiaTheme="minorEastAsia"/>
                <w:lang w:eastAsia="zh-CN"/>
              </w:rPr>
              <w:t>Apple</w:t>
            </w:r>
          </w:p>
        </w:tc>
        <w:tc>
          <w:tcPr>
            <w:tcW w:w="1964" w:type="dxa"/>
          </w:tcPr>
          <w:p w14:paraId="6CA23A08" w14:textId="77777777" w:rsidR="00722783" w:rsidRDefault="00177BA9">
            <w:pPr>
              <w:jc w:val="both"/>
              <w:rPr>
                <w:rFonts w:eastAsiaTheme="minorEastAsia"/>
                <w:lang w:eastAsia="zh-CN"/>
              </w:rPr>
            </w:pPr>
            <w:r>
              <w:rPr>
                <w:rFonts w:eastAsiaTheme="minorEastAsia"/>
                <w:lang w:eastAsia="zh-CN"/>
              </w:rPr>
              <w:t>Agree</w:t>
            </w:r>
          </w:p>
        </w:tc>
        <w:tc>
          <w:tcPr>
            <w:tcW w:w="5641" w:type="dxa"/>
          </w:tcPr>
          <w:p w14:paraId="26994376" w14:textId="77777777" w:rsidR="00722783" w:rsidRDefault="00177BA9">
            <w:pPr>
              <w:jc w:val="both"/>
            </w:pPr>
            <w:r>
              <w:t xml:space="preserve">For step 7, the complete message can be transmitted via </w:t>
            </w:r>
            <w:proofErr w:type="spellStart"/>
            <w:r>
              <w:rPr>
                <w:i/>
                <w:iCs/>
              </w:rPr>
              <w:t>ULInformationTransferMRDC</w:t>
            </w:r>
            <w:proofErr w:type="spellEnd"/>
            <w:r>
              <w:rPr>
                <w:i/>
                <w:iCs/>
              </w:rPr>
              <w:t>.</w:t>
            </w:r>
          </w:p>
        </w:tc>
      </w:tr>
      <w:tr w:rsidR="00722783" w14:paraId="0AE3773A" w14:textId="77777777">
        <w:tc>
          <w:tcPr>
            <w:tcW w:w="2054" w:type="dxa"/>
          </w:tcPr>
          <w:p w14:paraId="6E0B4222" w14:textId="77777777" w:rsidR="00722783" w:rsidRDefault="00177BA9">
            <w:pPr>
              <w:jc w:val="both"/>
              <w:rPr>
                <w:rFonts w:eastAsiaTheme="minorEastAsia"/>
                <w:lang w:eastAsia="zh-CN"/>
              </w:rPr>
            </w:pPr>
            <w:r>
              <w:t>Samsung</w:t>
            </w:r>
          </w:p>
        </w:tc>
        <w:tc>
          <w:tcPr>
            <w:tcW w:w="1964" w:type="dxa"/>
          </w:tcPr>
          <w:p w14:paraId="40F4FA94" w14:textId="77777777" w:rsidR="00722783" w:rsidRDefault="00177BA9">
            <w:pPr>
              <w:jc w:val="both"/>
              <w:rPr>
                <w:rFonts w:eastAsiaTheme="minorEastAsia"/>
                <w:lang w:eastAsia="zh-CN"/>
              </w:rPr>
            </w:pPr>
            <w:r>
              <w:t>Disagree</w:t>
            </w:r>
          </w:p>
        </w:tc>
        <w:tc>
          <w:tcPr>
            <w:tcW w:w="5641" w:type="dxa"/>
          </w:tcPr>
          <w:p w14:paraId="113DCCB8" w14:textId="77777777" w:rsidR="00722783" w:rsidRDefault="00177BA9">
            <w:pPr>
              <w:jc w:val="both"/>
              <w:rPr>
                <w:rFonts w:ascii="Arial" w:hAnsi="Arial"/>
                <w:szCs w:val="24"/>
              </w:rPr>
            </w:pPr>
            <w:r>
              <w:t>We are not sure there is a real issue and if alternatives suggested will really improve things (but open to further study).</w:t>
            </w:r>
          </w:p>
        </w:tc>
      </w:tr>
      <w:tr w:rsidR="00722783" w14:paraId="5D114997" w14:textId="77777777">
        <w:tc>
          <w:tcPr>
            <w:tcW w:w="2054" w:type="dxa"/>
          </w:tcPr>
          <w:p w14:paraId="5361B161" w14:textId="77777777" w:rsidR="00722783" w:rsidRDefault="00177BA9">
            <w:pPr>
              <w:jc w:val="both"/>
            </w:pPr>
            <w:r>
              <w:t>CATT</w:t>
            </w:r>
          </w:p>
        </w:tc>
        <w:tc>
          <w:tcPr>
            <w:tcW w:w="1964" w:type="dxa"/>
          </w:tcPr>
          <w:p w14:paraId="65DEB0C0" w14:textId="77777777" w:rsidR="00722783" w:rsidRDefault="00177BA9">
            <w:pPr>
              <w:jc w:val="both"/>
            </w:pPr>
            <w:r>
              <w:t>Disagree</w:t>
            </w:r>
          </w:p>
        </w:tc>
        <w:tc>
          <w:tcPr>
            <w:tcW w:w="5641" w:type="dxa"/>
          </w:tcPr>
          <w:p w14:paraId="2B2F9FC6" w14:textId="77777777" w:rsidR="00722783" w:rsidRDefault="00177BA9">
            <w:pPr>
              <w:jc w:val="both"/>
            </w:pPr>
            <w:r>
              <w:t>We share Huawei analysis on the message used for transmission of complete message at the CPC execution and would prefer to stick to the previous agreement. However we are open to further study,</w:t>
            </w:r>
          </w:p>
        </w:tc>
      </w:tr>
      <w:tr w:rsidR="00722783" w14:paraId="4BC13B97" w14:textId="77777777">
        <w:tc>
          <w:tcPr>
            <w:tcW w:w="2054" w:type="dxa"/>
          </w:tcPr>
          <w:p w14:paraId="7B411DD0" w14:textId="77777777" w:rsidR="00722783" w:rsidRDefault="00177BA9">
            <w:pPr>
              <w:jc w:val="both"/>
            </w:pPr>
            <w:r>
              <w:rPr>
                <w:rFonts w:eastAsia="Malgun Gothic" w:hint="eastAsia"/>
                <w:lang w:eastAsia="ko-KR"/>
              </w:rPr>
              <w:t>LG</w:t>
            </w:r>
          </w:p>
        </w:tc>
        <w:tc>
          <w:tcPr>
            <w:tcW w:w="1964" w:type="dxa"/>
          </w:tcPr>
          <w:p w14:paraId="0C21AD5A" w14:textId="77777777" w:rsidR="00722783" w:rsidRDefault="00177BA9">
            <w:pPr>
              <w:jc w:val="both"/>
            </w:pPr>
            <w:r>
              <w:rPr>
                <w:rFonts w:eastAsia="Malgun Gothic" w:hint="eastAsia"/>
                <w:lang w:eastAsia="ko-KR"/>
              </w:rPr>
              <w:t>Agree</w:t>
            </w:r>
          </w:p>
        </w:tc>
        <w:tc>
          <w:tcPr>
            <w:tcW w:w="5641" w:type="dxa"/>
          </w:tcPr>
          <w:p w14:paraId="030401AF" w14:textId="77777777" w:rsidR="00722783" w:rsidRDefault="00177BA9">
            <w:pPr>
              <w:jc w:val="both"/>
            </w:pPr>
            <w:r>
              <w:rPr>
                <w:rFonts w:eastAsia="Malgun Gothic"/>
                <w:iCs/>
                <w:lang w:eastAsia="ko-KR"/>
              </w:rPr>
              <w:t>In our perspective, u</w:t>
            </w:r>
            <w:r>
              <w:rPr>
                <w:rFonts w:eastAsia="Malgun Gothic" w:hint="eastAsia"/>
                <w:iCs/>
                <w:lang w:eastAsia="ko-KR"/>
              </w:rPr>
              <w:t xml:space="preserve">sing </w:t>
            </w:r>
            <w:r>
              <w:rPr>
                <w:rFonts w:eastAsia="Malgun Gothic"/>
                <w:iCs/>
                <w:lang w:eastAsia="ko-KR"/>
              </w:rPr>
              <w:t xml:space="preserve">the </w:t>
            </w:r>
            <w:proofErr w:type="spellStart"/>
            <w:r>
              <w:rPr>
                <w:i/>
                <w:iCs/>
              </w:rPr>
              <w:t>ULInformationTransferMRDC</w:t>
            </w:r>
            <w:proofErr w:type="spellEnd"/>
            <w:r>
              <w:rPr>
                <w:iCs/>
              </w:rPr>
              <w:t xml:space="preserve"> message is the simplest way to handle the transaction Id issue for </w:t>
            </w:r>
            <w:r>
              <w:rPr>
                <w:iCs/>
              </w:rPr>
              <w:lastRenderedPageBreak/>
              <w:t>MN i.e. not have to set transaction Id and the already existing way to transfer.</w:t>
            </w:r>
          </w:p>
        </w:tc>
      </w:tr>
      <w:tr w:rsidR="00722783" w14:paraId="7D3B9C86" w14:textId="77777777">
        <w:tc>
          <w:tcPr>
            <w:tcW w:w="2054" w:type="dxa"/>
          </w:tcPr>
          <w:p w14:paraId="4F17DF5B" w14:textId="77777777" w:rsidR="00722783" w:rsidRDefault="00177BA9">
            <w:pPr>
              <w:jc w:val="both"/>
              <w:rPr>
                <w:rFonts w:eastAsia="Malgun Gothic"/>
                <w:lang w:eastAsia="ko-KR"/>
              </w:rPr>
            </w:pPr>
            <w:proofErr w:type="spellStart"/>
            <w:r>
              <w:rPr>
                <w:rFonts w:eastAsia="MS Mincho"/>
                <w:lang w:eastAsia="ja-JP"/>
              </w:rPr>
              <w:lastRenderedPageBreak/>
              <w:t>D</w:t>
            </w:r>
            <w:r>
              <w:rPr>
                <w:rFonts w:eastAsia="MS Mincho" w:hint="eastAsia"/>
                <w:lang w:eastAsia="ja-JP"/>
              </w:rPr>
              <w:t>ocomo</w:t>
            </w:r>
            <w:proofErr w:type="spellEnd"/>
          </w:p>
        </w:tc>
        <w:tc>
          <w:tcPr>
            <w:tcW w:w="1964" w:type="dxa"/>
          </w:tcPr>
          <w:p w14:paraId="61E08C2F" w14:textId="77777777" w:rsidR="00722783" w:rsidRDefault="00177BA9">
            <w:pPr>
              <w:jc w:val="both"/>
              <w:rPr>
                <w:rFonts w:eastAsia="Malgun Gothic"/>
                <w:lang w:eastAsia="ko-KR"/>
              </w:rPr>
            </w:pPr>
            <w:r>
              <w:rPr>
                <w:rFonts w:eastAsia="MS Mincho" w:hint="eastAsia"/>
                <w:lang w:eastAsia="ja-JP"/>
              </w:rPr>
              <w:t>Agree</w:t>
            </w:r>
          </w:p>
        </w:tc>
        <w:tc>
          <w:tcPr>
            <w:tcW w:w="5641" w:type="dxa"/>
          </w:tcPr>
          <w:p w14:paraId="7E6ED703" w14:textId="77777777" w:rsidR="00722783" w:rsidRDefault="00177BA9">
            <w:pPr>
              <w:jc w:val="both"/>
              <w:rPr>
                <w:rFonts w:eastAsia="Malgun Gothic"/>
                <w:iCs/>
                <w:lang w:eastAsia="ko-KR"/>
              </w:rPr>
            </w:pPr>
            <w:r>
              <w:rPr>
                <w:rFonts w:eastAsia="MS Mincho"/>
                <w:lang w:eastAsia="ja-JP"/>
              </w:rPr>
              <w:t>F</w:t>
            </w:r>
            <w:r>
              <w:rPr>
                <w:rFonts w:eastAsia="MS Mincho" w:hint="eastAsia"/>
                <w:lang w:eastAsia="ja-JP"/>
              </w:rPr>
              <w:t xml:space="preserve">or </w:t>
            </w:r>
            <w:proofErr w:type="gramStart"/>
            <w:r>
              <w:rPr>
                <w:rFonts w:eastAsia="MS Mincho"/>
                <w:lang w:eastAsia="ja-JP"/>
              </w:rPr>
              <w:t>step7 ,</w:t>
            </w:r>
            <w:proofErr w:type="gramEnd"/>
            <w:r>
              <w:rPr>
                <w:rFonts w:eastAsia="MS Mincho"/>
                <w:lang w:eastAsia="ja-JP"/>
              </w:rPr>
              <w:t xml:space="preserve"> we share view with companies i.e. use </w:t>
            </w:r>
            <w:proofErr w:type="spellStart"/>
            <w:r>
              <w:rPr>
                <w:rFonts w:eastAsia="MS Mincho"/>
                <w:lang w:eastAsia="ja-JP"/>
              </w:rPr>
              <w:t>ULInformationTransferMRDC</w:t>
            </w:r>
            <w:proofErr w:type="spellEnd"/>
            <w:r>
              <w:rPr>
                <w:rFonts w:eastAsia="MS Mincho"/>
                <w:lang w:eastAsia="ja-JP"/>
              </w:rPr>
              <w:t xml:space="preserve"> to send the reconfiguration complete message to SN.</w:t>
            </w:r>
          </w:p>
        </w:tc>
      </w:tr>
    </w:tbl>
    <w:p w14:paraId="72F0CC6B" w14:textId="77777777" w:rsidR="00722783" w:rsidRDefault="00722783">
      <w:pPr>
        <w:rPr>
          <w:b/>
          <w:bCs/>
          <w:u w:val="single"/>
          <w:lang w:eastAsia="zh-CN"/>
        </w:rPr>
      </w:pPr>
    </w:p>
    <w:p w14:paraId="1ADF1BEF" w14:textId="77777777" w:rsidR="00722783" w:rsidRPr="00BD12AE" w:rsidRDefault="00177BA9">
      <w:pPr>
        <w:rPr>
          <w:b/>
          <w:bCs/>
          <w:lang w:eastAsia="zh-CN"/>
        </w:rPr>
      </w:pPr>
      <w:r w:rsidRPr="00BD12AE">
        <w:rPr>
          <w:b/>
          <w:bCs/>
          <w:lang w:eastAsia="zh-CN"/>
        </w:rPr>
        <w:t xml:space="preserve">Summary of Q8: There is no clear view that Transaction Id issue would exist or not. However, most companies had a view that use of </w:t>
      </w:r>
      <w:proofErr w:type="spellStart"/>
      <w:r w:rsidRPr="00BD12AE">
        <w:rPr>
          <w:b/>
          <w:bCs/>
          <w:lang w:eastAsia="zh-CN"/>
        </w:rPr>
        <w:t>ULInformationTransferMRDC</w:t>
      </w:r>
      <w:proofErr w:type="spellEnd"/>
      <w:r w:rsidRPr="00BD12AE">
        <w:rPr>
          <w:b/>
          <w:bCs/>
          <w:lang w:eastAsia="zh-CN"/>
        </w:rPr>
        <w:t xml:space="preserve"> instead of </w:t>
      </w:r>
      <w:proofErr w:type="spellStart"/>
      <w:r w:rsidRPr="00BD12AE">
        <w:rPr>
          <w:b/>
          <w:bCs/>
          <w:lang w:eastAsia="zh-CN"/>
        </w:rPr>
        <w:t>RRCReconfigurationComplete</w:t>
      </w:r>
      <w:proofErr w:type="spellEnd"/>
      <w:r w:rsidRPr="00BD12AE">
        <w:rPr>
          <w:b/>
          <w:bCs/>
          <w:lang w:eastAsia="zh-CN"/>
        </w:rPr>
        <w:t xml:space="preserve"> message is clearer from specification point of view.  Therefore, it is proposed:</w:t>
      </w:r>
    </w:p>
    <w:p w14:paraId="28091901" w14:textId="77777777" w:rsidR="00722783" w:rsidRPr="00BD12AE" w:rsidRDefault="00177BA9">
      <w:pPr>
        <w:rPr>
          <w:b/>
          <w:bCs/>
          <w:lang w:eastAsia="zh-CN"/>
        </w:rPr>
      </w:pPr>
      <w:r w:rsidRPr="00BD12AE">
        <w:rPr>
          <w:b/>
          <w:bCs/>
          <w:lang w:eastAsia="zh-CN"/>
        </w:rPr>
        <w:t>Proposal 7:</w:t>
      </w:r>
      <w:r w:rsidRPr="00BD12AE">
        <w:t xml:space="preserve"> </w:t>
      </w:r>
      <w:r w:rsidRPr="00BD12AE">
        <w:rPr>
          <w:b/>
          <w:bCs/>
          <w:lang w:eastAsia="zh-CN"/>
        </w:rPr>
        <w:t xml:space="preserve">Use </w:t>
      </w:r>
      <w:proofErr w:type="spellStart"/>
      <w:r w:rsidRPr="00BD12AE">
        <w:rPr>
          <w:b/>
          <w:bCs/>
          <w:lang w:eastAsia="zh-CN"/>
        </w:rPr>
        <w:t>ULInformationTransferMRDC</w:t>
      </w:r>
      <w:proofErr w:type="spellEnd"/>
      <w:r w:rsidRPr="00BD12AE">
        <w:rPr>
          <w:b/>
          <w:bCs/>
          <w:lang w:eastAsia="zh-CN"/>
        </w:rPr>
        <w:t xml:space="preserve"> instead of </w:t>
      </w:r>
      <w:proofErr w:type="spellStart"/>
      <w:r w:rsidRPr="00BD12AE">
        <w:rPr>
          <w:b/>
          <w:bCs/>
          <w:lang w:eastAsia="zh-CN"/>
        </w:rPr>
        <w:t>RRCReconfigurationComplete</w:t>
      </w:r>
      <w:proofErr w:type="spellEnd"/>
      <w:r w:rsidRPr="00BD12AE">
        <w:rPr>
          <w:b/>
          <w:bCs/>
          <w:lang w:eastAsia="zh-CN"/>
        </w:rPr>
        <w:t xml:space="preserve"> message to inform the network of CPC execution when no SRB3 is configured and the MN informs the SN, i.e. </w:t>
      </w:r>
      <w:proofErr w:type="spellStart"/>
      <w:r w:rsidRPr="00BD12AE">
        <w:rPr>
          <w:b/>
          <w:bCs/>
          <w:lang w:eastAsia="zh-CN"/>
        </w:rPr>
        <w:t>ULInformationTransferMRDC</w:t>
      </w:r>
      <w:proofErr w:type="spellEnd"/>
      <w:r w:rsidRPr="00BD12AE">
        <w:rPr>
          <w:b/>
          <w:bCs/>
          <w:lang w:eastAsia="zh-CN"/>
        </w:rPr>
        <w:t xml:space="preserve"> message to MN includes an embedded </w:t>
      </w:r>
      <w:proofErr w:type="spellStart"/>
      <w:r w:rsidRPr="00BD12AE">
        <w:rPr>
          <w:b/>
          <w:bCs/>
          <w:lang w:eastAsia="zh-CN"/>
        </w:rPr>
        <w:t>RRCReconfigurationComplete</w:t>
      </w:r>
      <w:proofErr w:type="spellEnd"/>
      <w:r w:rsidRPr="00BD12AE">
        <w:rPr>
          <w:b/>
          <w:bCs/>
          <w:lang w:eastAsia="zh-CN"/>
        </w:rPr>
        <w:t xml:space="preserve"> message to the SN. This applies to both NR MN and LTE MN. (</w:t>
      </w:r>
      <w:proofErr w:type="gramStart"/>
      <w:r w:rsidRPr="00BD12AE">
        <w:rPr>
          <w:b/>
          <w:bCs/>
          <w:lang w:eastAsia="zh-CN"/>
        </w:rPr>
        <w:t>change</w:t>
      </w:r>
      <w:proofErr w:type="gramEnd"/>
      <w:r w:rsidRPr="00BD12AE">
        <w:rPr>
          <w:b/>
          <w:bCs/>
          <w:lang w:eastAsia="zh-CN"/>
        </w:rPr>
        <w:t xml:space="preserve"> of </w:t>
      </w:r>
      <w:proofErr w:type="spellStart"/>
      <w:r w:rsidRPr="00BD12AE">
        <w:rPr>
          <w:b/>
          <w:bCs/>
          <w:lang w:eastAsia="zh-CN"/>
        </w:rPr>
        <w:t>previouse</w:t>
      </w:r>
      <w:proofErr w:type="spellEnd"/>
      <w:r w:rsidRPr="00BD12AE">
        <w:rPr>
          <w:b/>
          <w:bCs/>
          <w:lang w:eastAsia="zh-CN"/>
        </w:rPr>
        <w:t xml:space="preserve"> agreement).</w:t>
      </w:r>
    </w:p>
    <w:p w14:paraId="0010FE21" w14:textId="77777777" w:rsidR="00722783" w:rsidRDefault="00177BA9">
      <w:pPr>
        <w:pStyle w:val="Heading3"/>
      </w:pPr>
      <w:r>
        <w:t xml:space="preserve">2.1 Any other open issue </w:t>
      </w:r>
    </w:p>
    <w:p w14:paraId="26F1E566" w14:textId="77777777" w:rsidR="00722783" w:rsidRDefault="00722783">
      <w:pPr>
        <w:rPr>
          <w:bCs/>
          <w:lang w:eastAsia="ko-KR"/>
        </w:rPr>
      </w:pPr>
    </w:p>
    <w:p w14:paraId="28FA3061" w14:textId="77777777" w:rsidR="00722783" w:rsidRDefault="00177BA9">
      <w:pPr>
        <w:jc w:val="both"/>
        <w:rPr>
          <w:b/>
          <w:u w:val="single"/>
        </w:rPr>
      </w:pPr>
      <w:r>
        <w:rPr>
          <w:b/>
          <w:u w:val="single"/>
        </w:rPr>
        <w:t>Complete message issue</w:t>
      </w:r>
    </w:p>
    <w:p w14:paraId="211ED4CE" w14:textId="77777777" w:rsidR="00722783" w:rsidRDefault="00177BA9">
      <w:pPr>
        <w:jc w:val="both"/>
      </w:pPr>
      <w:r>
        <w:t>RAN2 agreed to:</w:t>
      </w:r>
    </w:p>
    <w:p w14:paraId="36D694F7" w14:textId="77777777" w:rsidR="00722783" w:rsidRDefault="00177B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 xml:space="preserve">S1_2: As in legacy </w:t>
      </w:r>
      <w:proofErr w:type="spellStart"/>
      <w:r>
        <w:rPr>
          <w:rFonts w:ascii="Arial" w:eastAsia="MS Mincho" w:hAnsi="Arial"/>
          <w:szCs w:val="24"/>
          <w:lang w:eastAsia="en-GB"/>
        </w:rPr>
        <w:t>PSCell</w:t>
      </w:r>
      <w:proofErr w:type="spellEnd"/>
      <w:r>
        <w:rPr>
          <w:rFonts w:ascii="Arial" w:eastAsia="MS Mincho" w:hAnsi="Arial"/>
          <w:szCs w:val="24"/>
          <w:lang w:eastAsia="en-GB"/>
        </w:rPr>
        <w:t xml:space="preserve"> change, the UE sends </w:t>
      </w:r>
      <w:proofErr w:type="spellStart"/>
      <w:r>
        <w:rPr>
          <w:rFonts w:ascii="Arial" w:eastAsia="MS Mincho" w:hAnsi="Arial"/>
          <w:szCs w:val="24"/>
          <w:lang w:eastAsia="en-GB"/>
        </w:rPr>
        <w:t>RRCReconfigurationComplete</w:t>
      </w:r>
      <w:proofErr w:type="spellEnd"/>
      <w:r>
        <w:rPr>
          <w:rFonts w:ascii="Arial" w:eastAsia="MS Mincho" w:hAnsi="Arial"/>
          <w:szCs w:val="24"/>
          <w:lang w:eastAsia="en-GB"/>
        </w:rPr>
        <w:t xml:space="preserve"> to the MN at execution of CPC when no SRB3 is configured and the MN informs the SN. </w:t>
      </w:r>
      <w:proofErr w:type="gramStart"/>
      <w:r>
        <w:rPr>
          <w:rFonts w:ascii="Arial" w:eastAsia="MS Mincho" w:hAnsi="Arial"/>
          <w:szCs w:val="24"/>
          <w:lang w:eastAsia="en-GB"/>
        </w:rPr>
        <w:t>i.e</w:t>
      </w:r>
      <w:proofErr w:type="gramEnd"/>
      <w:r>
        <w:rPr>
          <w:rFonts w:ascii="Arial" w:eastAsia="MS Mincho" w:hAnsi="Arial"/>
          <w:szCs w:val="24"/>
          <w:lang w:eastAsia="en-GB"/>
        </w:rPr>
        <w:t>. the complete message to MN includes an embedded complete message to the SN.</w:t>
      </w:r>
    </w:p>
    <w:p w14:paraId="611D8F0F" w14:textId="77777777" w:rsidR="00722783" w:rsidRDefault="00177B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 xml:space="preserve">S1_3: The UE sends </w:t>
      </w:r>
      <w:proofErr w:type="spellStart"/>
      <w:r>
        <w:rPr>
          <w:rFonts w:ascii="Arial" w:eastAsia="MS Mincho" w:hAnsi="Arial"/>
          <w:szCs w:val="24"/>
          <w:lang w:eastAsia="en-GB"/>
        </w:rPr>
        <w:t>RRCReconfigurationComplete</w:t>
      </w:r>
      <w:proofErr w:type="spellEnd"/>
      <w:r>
        <w:rPr>
          <w:rFonts w:ascii="Arial" w:eastAsia="MS Mincho" w:hAnsi="Arial"/>
          <w:szCs w:val="24"/>
          <w:lang w:eastAsia="en-GB"/>
        </w:rPr>
        <w:t xml:space="preserve"> to the MN at configuration of CPC when no SRB3 is configured and the MN informs the SN. </w:t>
      </w:r>
      <w:proofErr w:type="gramStart"/>
      <w:r>
        <w:rPr>
          <w:rFonts w:ascii="Arial" w:eastAsia="MS Mincho" w:hAnsi="Arial"/>
          <w:szCs w:val="24"/>
          <w:lang w:eastAsia="en-GB"/>
        </w:rPr>
        <w:t>i.e</w:t>
      </w:r>
      <w:proofErr w:type="gramEnd"/>
      <w:r>
        <w:rPr>
          <w:rFonts w:ascii="Arial" w:eastAsia="MS Mincho" w:hAnsi="Arial"/>
          <w:szCs w:val="24"/>
          <w:lang w:eastAsia="en-GB"/>
        </w:rPr>
        <w:t>. the complete message to the MN includes an embedded complete message to the SN.</w:t>
      </w:r>
    </w:p>
    <w:p w14:paraId="46062FA8" w14:textId="77777777" w:rsidR="00722783" w:rsidRDefault="00722783">
      <w:pPr>
        <w:rPr>
          <w:rFonts w:eastAsia="SimSun"/>
          <w:bCs/>
          <w:iCs/>
        </w:rPr>
      </w:pPr>
    </w:p>
    <w:p w14:paraId="765F0783" w14:textId="77777777" w:rsidR="00722783" w:rsidRDefault="00177BA9">
      <w:pPr>
        <w:jc w:val="both"/>
        <w:rPr>
          <w:rFonts w:eastAsia="SimSun"/>
          <w:bCs/>
          <w:iCs/>
        </w:rPr>
      </w:pPr>
      <w:r>
        <w:rPr>
          <w:rFonts w:eastAsia="SimSun"/>
          <w:bCs/>
          <w:iCs/>
        </w:rPr>
        <w:t xml:space="preserve">At the configuration of CPC, the handling is very similar to legacy and the UE can send the NR Complete message embedded in the LTE Complete message as in legacy, step 3 below. However, at execution of CPC there is no corresponding reconfiguration message received from the MN which the UE can reply to, step 7 below. Especially when the MN is an LTE node this will be a problem as the UE wants to send an NR Complete message (it is the  response to the message that is applied upon the execution of CPC), but the MN is an LTE node and cannot receive an NR Complete message. Also when the MN is an NR node, a </w:t>
      </w:r>
      <w:proofErr w:type="gramStart"/>
      <w:r>
        <w:rPr>
          <w:rFonts w:eastAsia="SimSun"/>
          <w:bCs/>
          <w:iCs/>
        </w:rPr>
        <w:t>Complete</w:t>
      </w:r>
      <w:proofErr w:type="gramEnd"/>
      <w:r>
        <w:rPr>
          <w:rFonts w:eastAsia="SimSun"/>
          <w:bCs/>
          <w:iCs/>
        </w:rPr>
        <w:t xml:space="preserve"> message from the UE may cause confusion in the MN as the MN hasn’t sent any reconfiguration message to the UE. The Complete message is meant for the SN as it was the SN that created the corresponding reconfiguration message. </w:t>
      </w:r>
    </w:p>
    <w:p w14:paraId="36B0115F" w14:textId="77777777" w:rsidR="00722783" w:rsidRDefault="00177BA9">
      <w:pPr>
        <w:jc w:val="both"/>
        <w:rPr>
          <w:rFonts w:eastAsia="SimSun"/>
          <w:bCs/>
          <w:iCs/>
        </w:rPr>
      </w:pPr>
      <w:r>
        <w:rPr>
          <w:rFonts w:eastAsia="SimSun"/>
          <w:bCs/>
          <w:iCs/>
        </w:rPr>
        <w:t>The problem did not exist in legacy, as in legacy the NR-</w:t>
      </w:r>
      <w:proofErr w:type="spellStart"/>
      <w:r>
        <w:rPr>
          <w:rFonts w:eastAsia="SimSun"/>
          <w:bCs/>
          <w:iCs/>
        </w:rPr>
        <w:t>Config</w:t>
      </w:r>
      <w:proofErr w:type="spellEnd"/>
      <w:r>
        <w:rPr>
          <w:rFonts w:eastAsia="SimSun"/>
          <w:bCs/>
          <w:iCs/>
        </w:rPr>
        <w:t xml:space="preserve"> only contained one encapsulated message, whereas it in CPC contains two encapsulated messages. The first one contains the configuration of CPC and the conditions, and the second encapsulated message is the message that is applied upon execution of CPC.</w:t>
      </w:r>
    </w:p>
    <w:p w14:paraId="1B9728D4" w14:textId="77777777" w:rsidR="00722783" w:rsidRDefault="00177BA9">
      <w:pPr>
        <w:jc w:val="both"/>
        <w:rPr>
          <w:rFonts w:eastAsia="SimSun"/>
          <w:bCs/>
          <w:iCs/>
        </w:rPr>
      </w:pPr>
      <w:r>
        <w:rPr>
          <w:rFonts w:eastAsia="SimSun"/>
          <w:bCs/>
          <w:iCs/>
        </w:rPr>
        <w:t xml:space="preserve">How the UE should send the </w:t>
      </w:r>
      <w:proofErr w:type="gramStart"/>
      <w:r>
        <w:rPr>
          <w:rFonts w:eastAsia="SimSun"/>
          <w:bCs/>
          <w:iCs/>
        </w:rPr>
        <w:t>Complete</w:t>
      </w:r>
      <w:proofErr w:type="gramEnd"/>
      <w:r>
        <w:rPr>
          <w:rFonts w:eastAsia="SimSun"/>
          <w:bCs/>
          <w:iCs/>
        </w:rPr>
        <w:t xml:space="preserve"> message upon execution of CPC when there is no reconfiguration message from the MN is missing in the current specifications and needs to be specified, step 7 below. See also the corresponding </w:t>
      </w:r>
      <w:proofErr w:type="spellStart"/>
      <w:r>
        <w:rPr>
          <w:rFonts w:eastAsia="SimSun"/>
          <w:bCs/>
          <w:iCs/>
        </w:rPr>
        <w:t>FFSes</w:t>
      </w:r>
      <w:proofErr w:type="spellEnd"/>
      <w:r>
        <w:rPr>
          <w:rFonts w:eastAsia="SimSun"/>
          <w:bCs/>
          <w:iCs/>
        </w:rPr>
        <w:t xml:space="preserve"> in the CR:</w:t>
      </w:r>
    </w:p>
    <w:p w14:paraId="11061327" w14:textId="77777777" w:rsidR="00722783" w:rsidRDefault="00177BA9">
      <w:pPr>
        <w:jc w:val="both"/>
        <w:rPr>
          <w:rFonts w:eastAsia="SimSun"/>
          <w:bCs/>
          <w:iCs/>
        </w:rPr>
      </w:pPr>
      <w:r>
        <w:rPr>
          <w:rFonts w:eastAsia="SimSun"/>
          <w:bCs/>
          <w:iCs/>
        </w:rPr>
        <w:t>In 38.331 (From CR R2-2001749):</w:t>
      </w:r>
    </w:p>
    <w:p w14:paraId="3119733F" w14:textId="77777777" w:rsidR="00722783" w:rsidRDefault="00177BA9">
      <w:pPr>
        <w:pStyle w:val="EditorsNote"/>
      </w:pPr>
      <w:r>
        <w:t xml:space="preserve">Editor’s note: FFS </w:t>
      </w:r>
      <w:r>
        <w:rPr>
          <w:lang w:val="en-US"/>
        </w:rPr>
        <w:t xml:space="preserve">How the </w:t>
      </w:r>
      <w:proofErr w:type="spellStart"/>
      <w:r>
        <w:rPr>
          <w:i/>
          <w:iCs/>
        </w:rPr>
        <w:t>RRCReconfigurationComplete</w:t>
      </w:r>
      <w:proofErr w:type="spellEnd"/>
      <w:r>
        <w:rPr>
          <w:i/>
          <w:iCs/>
          <w:lang w:val="en-US"/>
        </w:rPr>
        <w:t xml:space="preserve"> </w:t>
      </w:r>
      <w:r>
        <w:rPr>
          <w:lang w:val="en-US"/>
        </w:rPr>
        <w:t xml:space="preserve">is transmitted when the UE is in EN-DC e.g. </w:t>
      </w:r>
      <w:bookmarkStart w:id="17" w:name="_Hlk34648534"/>
      <w:proofErr w:type="spellStart"/>
      <w:r>
        <w:rPr>
          <w:i/>
          <w:iCs/>
          <w:lang w:val="en-US"/>
        </w:rPr>
        <w:t>ULInformationTransferMRDC</w:t>
      </w:r>
      <w:proofErr w:type="spellEnd"/>
      <w:r>
        <w:rPr>
          <w:lang w:val="en-US"/>
        </w:rPr>
        <w:t xml:space="preserve"> </w:t>
      </w:r>
      <w:bookmarkEnd w:id="17"/>
      <w:r>
        <w:rPr>
          <w:lang w:val="en-US"/>
        </w:rPr>
        <w:t xml:space="preserve">or </w:t>
      </w:r>
      <w:r>
        <w:rPr>
          <w:i/>
          <w:iCs/>
        </w:rPr>
        <w:t>RRC</w:t>
      </w:r>
      <w:r>
        <w:rPr>
          <w:i/>
          <w:iCs/>
          <w:lang w:val="en-US"/>
        </w:rPr>
        <w:t>Connection</w:t>
      </w:r>
      <w:proofErr w:type="spellStart"/>
      <w:r>
        <w:rPr>
          <w:i/>
          <w:iCs/>
        </w:rPr>
        <w:t>ReconfigurationComplete</w:t>
      </w:r>
      <w:proofErr w:type="spellEnd"/>
      <w:r>
        <w:rPr>
          <w:i/>
          <w:iCs/>
          <w:lang w:val="en-US"/>
        </w:rPr>
        <w:t>.</w:t>
      </w:r>
      <w:r>
        <w:rPr>
          <w:lang w:val="en-US"/>
        </w:rPr>
        <w:t xml:space="preserve"> </w:t>
      </w:r>
    </w:p>
    <w:p w14:paraId="3866F494" w14:textId="77777777" w:rsidR="00722783" w:rsidRDefault="00177BA9">
      <w:pPr>
        <w:jc w:val="both"/>
        <w:rPr>
          <w:rFonts w:eastAsia="SimSun"/>
          <w:bCs/>
          <w:iCs/>
        </w:rPr>
      </w:pPr>
      <w:r>
        <w:rPr>
          <w:rFonts w:eastAsia="SimSun"/>
          <w:bCs/>
          <w:iCs/>
        </w:rPr>
        <w:t>In 36.331 (From CR R2-2001761):</w:t>
      </w:r>
    </w:p>
    <w:p w14:paraId="60C1B08C" w14:textId="77777777" w:rsidR="00722783" w:rsidRDefault="00177BA9">
      <w:r>
        <w:t xml:space="preserve">FFS: How to capture sending of an NR </w:t>
      </w:r>
      <w:proofErr w:type="spellStart"/>
      <w:r>
        <w:rPr>
          <w:i/>
        </w:rPr>
        <w:t>RRCReconfigurationComplete</w:t>
      </w:r>
      <w:proofErr w:type="spellEnd"/>
      <w:r>
        <w:t xml:space="preserve"> message to an LTE MN upon execution of CPC when only SRB1 is configured.  </w:t>
      </w:r>
    </w:p>
    <w:p w14:paraId="019EE273" w14:textId="77777777" w:rsidR="00722783" w:rsidRDefault="00177BA9">
      <w:pPr>
        <w:jc w:val="both"/>
        <w:rPr>
          <w:bCs/>
          <w:lang w:eastAsia="ko-KR"/>
        </w:rPr>
      </w:pPr>
      <w:r>
        <w:rPr>
          <w:noProof/>
          <w:lang w:val="en-US"/>
        </w:rPr>
        <w:lastRenderedPageBreak/>
        <mc:AlternateContent>
          <mc:Choice Requires="wps">
            <w:drawing>
              <wp:anchor distT="0" distB="0" distL="114300" distR="114300" simplePos="0" relativeHeight="251664384" behindDoc="0" locked="0" layoutInCell="1" allowOverlap="1" wp14:anchorId="316ECD0D" wp14:editId="02BD2B1E">
                <wp:simplePos x="0" y="0"/>
                <wp:positionH relativeFrom="column">
                  <wp:posOffset>2576830</wp:posOffset>
                </wp:positionH>
                <wp:positionV relativeFrom="paragraph">
                  <wp:posOffset>1421765</wp:posOffset>
                </wp:positionV>
                <wp:extent cx="2361565" cy="5080"/>
                <wp:effectExtent l="0" t="76200" r="19685" b="90170"/>
                <wp:wrapNone/>
                <wp:docPr id="24" name="직선 화살표 연결선 20"/>
                <wp:cNvGraphicFramePr/>
                <a:graphic xmlns:a="http://schemas.openxmlformats.org/drawingml/2006/main">
                  <a:graphicData uri="http://schemas.microsoft.com/office/word/2010/wordprocessingShape">
                    <wps:wsp>
                      <wps:cNvCnPr/>
                      <wps:spPr>
                        <a:xfrm flipH="1">
                          <a:off x="0" y="0"/>
                          <a:ext cx="2361565" cy="508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1="http://schemas.microsoft.com/office/drawing/2015/9/8/chartex" xmlns:cx="http://schemas.microsoft.com/office/drawing/2014/chartex">
            <w:pict>
              <v:shape w14:anchorId="4709E368" id="직선 화살표 연결선 20" o:spid="_x0000_s1026" type="#_x0000_t32" style="position:absolute;margin-left:202.9pt;margin-top:111.95pt;width:185.95pt;height:.4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" strokecolor="black [3213]" strokeweight="1pt">
                <v:stroke startarrow="block" joinstyle="miter"/>
              </v:shape>
            </w:pict>
          </mc:Fallback>
        </mc:AlternateContent>
      </w:r>
      <w:r>
        <w:rPr>
          <w:noProof/>
          <w:lang w:val="en-US"/>
        </w:rPr>
        <mc:AlternateContent>
          <mc:Choice Requires="wps">
            <w:drawing>
              <wp:anchor distT="0" distB="0" distL="114300" distR="114300" simplePos="0" relativeHeight="251663360" behindDoc="0" locked="0" layoutInCell="1" allowOverlap="1" wp14:anchorId="2E2BC4A3" wp14:editId="60237788">
                <wp:simplePos x="0" y="0"/>
                <wp:positionH relativeFrom="column">
                  <wp:posOffset>2562225</wp:posOffset>
                </wp:positionH>
                <wp:positionV relativeFrom="paragraph">
                  <wp:posOffset>1242060</wp:posOffset>
                </wp:positionV>
                <wp:extent cx="2471420" cy="229870"/>
                <wp:effectExtent l="0" t="0" r="0" b="0"/>
                <wp:wrapNone/>
                <wp:docPr id="25" name="TextBox 25"/>
                <wp:cNvGraphicFramePr/>
                <a:graphic xmlns:a="http://schemas.openxmlformats.org/drawingml/2006/main">
                  <a:graphicData uri="http://schemas.microsoft.com/office/word/2010/wordprocessingShape">
                    <wps:wsp>
                      <wps:cNvSpPr txBox="1"/>
                      <wps:spPr>
                        <a:xfrm>
                          <a:off x="0" y="0"/>
                          <a:ext cx="2471123" cy="230002"/>
                        </a:xfrm>
                        <a:prstGeom prst="rect">
                          <a:avLst/>
                        </a:prstGeom>
                        <a:noFill/>
                      </wps:spPr>
                      <wps:txbx>
                        <w:txbxContent>
                          <w:p w14:paraId="08D45710"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4.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wps:txbx>
                      <wps:bodyPr wrap="square" rtlCol="0">
                        <a:noAutofit/>
                      </wps:bodyPr>
                    </wps:wsp>
                  </a:graphicData>
                </a:graphic>
              </wp:anchor>
            </w:drawing>
          </mc:Choice>
          <mc:Fallback>
            <w:pict>
              <v:shape id="_x0000_s1048" type="#_x0000_t202" style="position:absolute;left:0;text-align:left;margin-left:201.75pt;margin-top:97.8pt;width:194.6pt;height:18.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" filled="f" stroked="f">
                <v:textbox>
                  <w:txbxContent>
                    <w:p w14:paraId="08D45710"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4.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v:textbox>
              </v:shape>
            </w:pict>
          </mc:Fallback>
        </mc:AlternateContent>
      </w:r>
      <w:r>
        <w:rPr>
          <w:bCs/>
          <w:noProof/>
          <w:lang w:val="en-US"/>
        </w:rPr>
        <mc:AlternateContent>
          <mc:Choice Requires="wpg">
            <w:drawing>
              <wp:inline distT="0" distB="0" distL="0" distR="0" wp14:anchorId="4BAD96D7" wp14:editId="5D80884D">
                <wp:extent cx="5244465" cy="2815590"/>
                <wp:effectExtent l="0" t="0" r="0" b="22860"/>
                <wp:docPr id="26" name="그룹 26"/>
                <wp:cNvGraphicFramePr/>
                <a:graphic xmlns:a="http://schemas.openxmlformats.org/drawingml/2006/main">
                  <a:graphicData uri="http://schemas.microsoft.com/office/word/2010/wordprocessingGroup">
                    <wpg:wgp>
                      <wpg:cNvGrpSpPr/>
                      <wpg:grpSpPr>
                        <a:xfrm>
                          <a:off x="0" y="0"/>
                          <a:ext cx="5245064" cy="2816128"/>
                          <a:chOff x="0" y="0"/>
                          <a:chExt cx="6480387" cy="3891485"/>
                        </a:xfrm>
                      </wpg:grpSpPr>
                      <wps:wsp>
                        <wps:cNvPr id="28" name="직선 연결선 2"/>
                        <wps:cNvCnPr/>
                        <wps:spPr>
                          <a:xfrm>
                            <a:off x="236193" y="369264"/>
                            <a:ext cx="16242" cy="3405942"/>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9" name="TextBox 5"/>
                        <wps:cNvSpPr txBox="1"/>
                        <wps:spPr>
                          <a:xfrm>
                            <a:off x="0" y="0"/>
                            <a:ext cx="472501" cy="413689"/>
                          </a:xfrm>
                          <a:prstGeom prst="rect">
                            <a:avLst/>
                          </a:prstGeom>
                          <a:noFill/>
                        </wps:spPr>
                        <wps:txbx>
                          <w:txbxContent>
                            <w:p w14:paraId="00EE9A13"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UE</w:t>
                              </w:r>
                            </w:p>
                          </w:txbxContent>
                        </wps:txbx>
                        <wps:bodyPr wrap="square" rtlCol="0">
                          <a:noAutofit/>
                        </wps:bodyPr>
                      </wps:wsp>
                      <wps:wsp>
                        <wps:cNvPr id="30" name="직선 연결선 4"/>
                        <wps:cNvCnPr/>
                        <wps:spPr>
                          <a:xfrm>
                            <a:off x="3161939" y="369264"/>
                            <a:ext cx="24877" cy="345245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1" name="TextBox 7"/>
                        <wps:cNvSpPr txBox="1"/>
                        <wps:spPr>
                          <a:xfrm>
                            <a:off x="2925504" y="0"/>
                            <a:ext cx="635717" cy="413689"/>
                          </a:xfrm>
                          <a:prstGeom prst="rect">
                            <a:avLst/>
                          </a:prstGeom>
                          <a:noFill/>
                        </wps:spPr>
                        <wps:txbx>
                          <w:txbxContent>
                            <w:p w14:paraId="3DA2A3EA"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MN</w:t>
                              </w:r>
                            </w:p>
                          </w:txbxContent>
                        </wps:txbx>
                        <wps:bodyPr wrap="square" rtlCol="0">
                          <a:noAutofit/>
                        </wps:bodyPr>
                      </wps:wsp>
                      <wps:wsp>
                        <wps:cNvPr id="32" name="직선 연결선 6"/>
                        <wps:cNvCnPr/>
                        <wps:spPr>
                          <a:xfrm>
                            <a:off x="6080066" y="369264"/>
                            <a:ext cx="8625" cy="3522221"/>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TextBox 9"/>
                        <wps:cNvSpPr txBox="1"/>
                        <wps:spPr>
                          <a:xfrm>
                            <a:off x="5843400" y="0"/>
                            <a:ext cx="636987" cy="413689"/>
                          </a:xfrm>
                          <a:prstGeom prst="rect">
                            <a:avLst/>
                          </a:prstGeom>
                          <a:noFill/>
                        </wps:spPr>
                        <wps:txbx>
                          <w:txbxContent>
                            <w:p w14:paraId="55EB8C02"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SN</w:t>
                              </w:r>
                            </w:p>
                          </w:txbxContent>
                        </wps:txbx>
                        <wps:bodyPr wrap="square" rtlCol="0">
                          <a:noAutofit/>
                        </wps:bodyPr>
                      </wps:wsp>
                      <wps:wsp>
                        <wps:cNvPr id="34" name="직선 화살표 연결선 8"/>
                        <wps:cNvCnPr/>
                        <wps:spPr>
                          <a:xfrm flipH="1">
                            <a:off x="3162300" y="756708"/>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TextBox 12"/>
                        <wps:cNvSpPr txBox="1"/>
                        <wps:spPr>
                          <a:xfrm>
                            <a:off x="3394658" y="537374"/>
                            <a:ext cx="2381557" cy="676764"/>
                          </a:xfrm>
                          <a:prstGeom prst="rect">
                            <a:avLst/>
                          </a:prstGeom>
                          <a:noFill/>
                        </wps:spPr>
                        <wps:txbx>
                          <w:txbxContent>
                            <w:p w14:paraId="68F0EA81" w14:textId="77777777" w:rsidR="00B056A3" w:rsidRDefault="00B056A3">
                              <w:pPr>
                                <w:pStyle w:val="NormalWeb"/>
                                <w:wordWrap w:val="0"/>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color w:val="000000" w:themeColor="text1"/>
                                  <w:kern w:val="24"/>
                                  <w:sz w:val="16"/>
                                  <w:szCs w:val="16"/>
                                </w:rPr>
                                <w:t xml:space="preserve">1.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TrId#3</w:t>
                              </w:r>
                            </w:p>
                            <w:p w14:paraId="7D613DD0" w14:textId="77777777" w:rsidR="00B056A3" w:rsidRDefault="00B056A3">
                              <w:pPr>
                                <w:pStyle w:val="NormalWeb"/>
                                <w:wordWrap w:val="0"/>
                                <w:spacing w:before="0" w:beforeAutospacing="0" w:after="0" w:afterAutospacing="0"/>
                                <w:jc w:val="center"/>
                                <w:rPr>
                                  <w:sz w:val="16"/>
                                  <w:szCs w:val="16"/>
                                </w:rPr>
                              </w:pPr>
                              <w:proofErr w:type="spellStart"/>
                              <w:proofErr w:type="gramStart"/>
                              <w:r>
                                <w:rPr>
                                  <w:rFonts w:ascii="Calibri" w:eastAsiaTheme="minorEastAsia" w:hAnsi="Calibri" w:cs="Calibri"/>
                                  <w:color w:val="000000" w:themeColor="text1"/>
                                  <w:kern w:val="24"/>
                                  <w:sz w:val="16"/>
                                  <w:szCs w:val="16"/>
                                </w:rPr>
                                <w:t>with</w:t>
                              </w:r>
                              <w:proofErr w:type="spellEnd"/>
                              <w:proofErr w:type="gramEnd"/>
                              <w:r>
                                <w:rPr>
                                  <w:rFonts w:ascii="Calibri" w:eastAsiaTheme="minorEastAsia" w:hAnsi="Calibri" w:cs="Calibri"/>
                                  <w:color w:val="000000" w:themeColor="text1"/>
                                  <w:kern w:val="24"/>
                                  <w:sz w:val="16"/>
                                  <w:szCs w:val="16"/>
                                </w:rPr>
                                <w:t xml:space="preserve"> CPC command</w:t>
                              </w:r>
                            </w:p>
                          </w:txbxContent>
                        </wps:txbx>
                        <wps:bodyPr wrap="square" rtlCol="0">
                          <a:noAutofit/>
                        </wps:bodyPr>
                      </wps:wsp>
                      <wps:wsp>
                        <wps:cNvPr id="36" name="직선 화살표 연결선 10"/>
                        <wps:cNvCnPr/>
                        <wps:spPr>
                          <a:xfrm flipH="1">
                            <a:off x="243840" y="1049022"/>
                            <a:ext cx="2918460" cy="762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TextBox 14"/>
                        <wps:cNvSpPr txBox="1"/>
                        <wps:spPr>
                          <a:xfrm>
                            <a:off x="472447" y="764197"/>
                            <a:ext cx="2381557" cy="639769"/>
                          </a:xfrm>
                          <a:prstGeom prst="rect">
                            <a:avLst/>
                          </a:prstGeom>
                          <a:noFill/>
                        </wps:spPr>
                        <wps:txbx>
                          <w:txbxContent>
                            <w:p w14:paraId="0CA98279" w14:textId="77777777" w:rsidR="00B056A3" w:rsidRDefault="00B056A3">
                              <w:pPr>
                                <w:pStyle w:val="NormalWeb"/>
                                <w:wordWrap w:val="0"/>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color w:val="000000" w:themeColor="text1"/>
                                  <w:kern w:val="24"/>
                                  <w:sz w:val="16"/>
                                  <w:szCs w:val="16"/>
                                </w:rPr>
                                <w:t xml:space="preserve">2. </w:t>
                              </w:r>
                              <w:proofErr w:type="spellStart"/>
                              <w:r>
                                <w:rPr>
                                  <w:rFonts w:ascii="Calibri" w:eastAsiaTheme="minorEastAsia" w:hAnsi="Calibri" w:cs="Calibri"/>
                                  <w:color w:val="000000" w:themeColor="text1"/>
                                  <w:kern w:val="24"/>
                                  <w:sz w:val="16"/>
                                  <w:szCs w:val="16"/>
                                </w:rPr>
                                <w:t>RRCConnectionReconfiguration</w:t>
                              </w:r>
                              <w:proofErr w:type="spellEnd"/>
                              <w:r>
                                <w:rPr>
                                  <w:rFonts w:ascii="Calibri" w:eastAsiaTheme="minorEastAsia" w:hAnsi="Calibri" w:cs="Calibri"/>
                                  <w:color w:val="000000" w:themeColor="text1"/>
                                  <w:kern w:val="24"/>
                                  <w:sz w:val="16"/>
                                  <w:szCs w:val="16"/>
                                </w:rPr>
                                <w:t xml:space="preserve"> TrId#1</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p>
                            <w:p w14:paraId="5DFF211D"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          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TrId#3</w:t>
                              </w:r>
                            </w:p>
                          </w:txbxContent>
                        </wps:txbx>
                        <wps:bodyPr wrap="square" rtlCol="0">
                          <a:noAutofit/>
                        </wps:bodyPr>
                      </wps:wsp>
                      <wps:wsp>
                        <wps:cNvPr id="38" name="직선 화살표 연결선 12"/>
                        <wps:cNvCnPr/>
                        <wps:spPr>
                          <a:xfrm flipH="1">
                            <a:off x="252466" y="1668365"/>
                            <a:ext cx="2918461"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9" name="TextBox 16"/>
                        <wps:cNvSpPr txBox="1"/>
                        <wps:spPr>
                          <a:xfrm>
                            <a:off x="215682" y="1434688"/>
                            <a:ext cx="3030611" cy="565964"/>
                          </a:xfrm>
                          <a:prstGeom prst="rect">
                            <a:avLst/>
                          </a:prstGeom>
                          <a:noFill/>
                        </wps:spPr>
                        <wps:txbx>
                          <w:txbxContent>
                            <w:p w14:paraId="670E309E" w14:textId="77777777" w:rsidR="00B056A3" w:rsidRDefault="00B056A3">
                              <w:pPr>
                                <w:pStyle w:val="NormalWeb"/>
                                <w:wordWrap w:val="0"/>
                                <w:spacing w:before="0" w:beforeAutospacing="0" w:after="0" w:afterAutospacing="0"/>
                                <w:jc w:val="center"/>
                                <w:rPr>
                                  <w:rFonts w:ascii="Calibri" w:eastAsiaTheme="minorEastAsia" w:hAnsi="Calibri" w:cs="Calibri"/>
                                  <w:color w:val="FF0000"/>
                                  <w:kern w:val="24"/>
                                  <w:sz w:val="16"/>
                                  <w:szCs w:val="16"/>
                                </w:rPr>
                              </w:pPr>
                              <w:r>
                                <w:rPr>
                                  <w:rFonts w:ascii="Calibri" w:eastAsiaTheme="minorEastAsia" w:hAnsi="Calibri" w:cs="Calibri"/>
                                  <w:color w:val="000000" w:themeColor="text1"/>
                                  <w:kern w:val="24"/>
                                  <w:sz w:val="16"/>
                                  <w:szCs w:val="16"/>
                                </w:rPr>
                                <w:t xml:space="preserve">3. </w:t>
                              </w:r>
                              <w:proofErr w:type="spellStart"/>
                              <w:r>
                                <w:rPr>
                                  <w:rFonts w:ascii="Calibri" w:eastAsiaTheme="minorEastAsia" w:hAnsi="Calibri" w:cs="Calibri"/>
                                  <w:color w:val="000000" w:themeColor="text1"/>
                                  <w:kern w:val="24"/>
                                  <w:sz w:val="16"/>
                                  <w:szCs w:val="16"/>
                                </w:rPr>
                                <w:t>RRCConnectionReconfigurationComplete</w:t>
                              </w:r>
                              <w:proofErr w:type="spellEnd"/>
                              <w:r>
                                <w:rPr>
                                  <w:rFonts w:ascii="Calibri" w:eastAsiaTheme="minorEastAsia" w:hAnsi="Calibri" w:cs="Calibri"/>
                                  <w:color w:val="000000" w:themeColor="text1"/>
                                  <w:kern w:val="24"/>
                                  <w:sz w:val="16"/>
                                  <w:szCs w:val="16"/>
                                </w:rPr>
                                <w:t xml:space="preserve"> TrId#1</w:t>
                              </w:r>
                            </w:p>
                            <w:p w14:paraId="266C1C67" w14:textId="77777777" w:rsidR="00B056A3" w:rsidRDefault="00B056A3">
                              <w:pPr>
                                <w:pStyle w:val="NormalWeb"/>
                                <w:wordWrap w:val="0"/>
                                <w:spacing w:before="0" w:beforeAutospacing="0" w:after="0" w:afterAutospacing="0"/>
                                <w:jc w:val="center"/>
                                <w:rPr>
                                  <w:rFonts w:ascii="Calibri" w:eastAsiaTheme="minorEastAsia" w:hAnsi="Calibri" w:cs="Calibri"/>
                                  <w:kern w:val="24"/>
                                  <w:sz w:val="16"/>
                                  <w:szCs w:val="16"/>
                                </w:rPr>
                              </w:pPr>
                              <w:proofErr w:type="gramStart"/>
                              <w:r>
                                <w:rPr>
                                  <w:rFonts w:ascii="Calibri" w:eastAsiaTheme="minorEastAsia" w:hAnsi="Calibri" w:cs="Calibri"/>
                                  <w:kern w:val="24"/>
                                  <w:sz w:val="16"/>
                                  <w:szCs w:val="16"/>
                                </w:rPr>
                                <w:t>incl</w:t>
                              </w:r>
                              <w:proofErr w:type="gramEnd"/>
                              <w:r>
                                <w:rPr>
                                  <w:rFonts w:ascii="Calibri" w:eastAsiaTheme="minorEastAsia" w:hAnsi="Calibri" w:cs="Calibri"/>
                                  <w:kern w:val="24"/>
                                  <w:sz w:val="16"/>
                                  <w:szCs w:val="16"/>
                                </w:rPr>
                                <w:t xml:space="preserve">.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wps:txbx>
                        <wps:bodyPr wrap="square" rtlCol="0">
                          <a:noAutofit/>
                        </wps:bodyPr>
                      </wps:wsp>
                      <wps:wsp>
                        <wps:cNvPr id="40" name="직선 화살표 연결선 14"/>
                        <wps:cNvCnPr/>
                        <wps:spPr>
                          <a:xfrm flipH="1">
                            <a:off x="252464" y="2257506"/>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1" name="TextBox 19"/>
                        <wps:cNvSpPr txBox="1"/>
                        <wps:spPr>
                          <a:xfrm>
                            <a:off x="2054386" y="1970151"/>
                            <a:ext cx="2381557" cy="386444"/>
                          </a:xfrm>
                          <a:prstGeom prst="rect">
                            <a:avLst/>
                          </a:prstGeom>
                          <a:noFill/>
                        </wps:spPr>
                        <wps:txbx>
                          <w:txbxContent>
                            <w:p w14:paraId="76931C5C"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5. CPC </w:t>
                              </w:r>
                              <w:proofErr w:type="spellStart"/>
                              <w:r>
                                <w:rPr>
                                  <w:rFonts w:ascii="Calibri" w:eastAsiaTheme="minorEastAsia" w:hAnsi="Calibri" w:cs="Calibri"/>
                                  <w:color w:val="000000" w:themeColor="text1"/>
                                  <w:kern w:val="24"/>
                                  <w:sz w:val="16"/>
                                  <w:szCs w:val="16"/>
                                </w:rPr>
                                <w:t>evaluation</w:t>
                              </w:r>
                              <w:proofErr w:type="spellEnd"/>
                            </w:p>
                          </w:txbxContent>
                        </wps:txbx>
                        <wps:bodyPr wrap="square" rtlCol="0">
                          <a:noAutofit/>
                        </wps:bodyPr>
                      </wps:wsp>
                      <wps:wsp>
                        <wps:cNvPr id="42" name="직선 화살표 연결선 16"/>
                        <wps:cNvCnPr/>
                        <wps:spPr>
                          <a:xfrm flipH="1">
                            <a:off x="252474" y="2690000"/>
                            <a:ext cx="5853167" cy="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3" name="TextBox 21"/>
                        <wps:cNvSpPr txBox="1"/>
                        <wps:spPr>
                          <a:xfrm>
                            <a:off x="1433180" y="2356249"/>
                            <a:ext cx="3696176" cy="333681"/>
                          </a:xfrm>
                          <a:prstGeom prst="rect">
                            <a:avLst/>
                          </a:prstGeom>
                          <a:noFill/>
                        </wps:spPr>
                        <wps:txbx>
                          <w:txbxContent>
                            <w:p w14:paraId="2C27E9AF"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6. </w:t>
                              </w:r>
                              <w:proofErr w:type="spellStart"/>
                              <w:r>
                                <w:rPr>
                                  <w:rFonts w:ascii="Calibri" w:eastAsiaTheme="minorEastAsia" w:hAnsi="Calibri" w:cs="Calibri"/>
                                  <w:color w:val="000000" w:themeColor="text1"/>
                                  <w:kern w:val="24"/>
                                  <w:sz w:val="16"/>
                                  <w:szCs w:val="16"/>
                                </w:rPr>
                                <w:t>Random</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access</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procedure</w:t>
                              </w:r>
                              <w:proofErr w:type="spellEnd"/>
                              <w:r>
                                <w:rPr>
                                  <w:rFonts w:ascii="Calibri" w:eastAsiaTheme="minorEastAsia" w:hAnsi="Calibri" w:cs="Calibri"/>
                                  <w:color w:val="000000" w:themeColor="text1"/>
                                  <w:kern w:val="24"/>
                                  <w:sz w:val="16"/>
                                  <w:szCs w:val="16"/>
                                </w:rPr>
                                <w:t xml:space="preserve"> if condition </w:t>
                              </w:r>
                              <w:proofErr w:type="spellStart"/>
                              <w:r>
                                <w:rPr>
                                  <w:rFonts w:ascii="Calibri" w:eastAsiaTheme="minorEastAsia" w:hAnsi="Calibri" w:cs="Calibri"/>
                                  <w:color w:val="000000" w:themeColor="text1"/>
                                  <w:kern w:val="24"/>
                                  <w:sz w:val="16"/>
                                  <w:szCs w:val="16"/>
                                </w:rPr>
                                <w:t>is</w:t>
                              </w:r>
                              <w:proofErr w:type="spellEnd"/>
                              <w:r>
                                <w:rPr>
                                  <w:rFonts w:ascii="Calibri" w:eastAsiaTheme="minorEastAsia" w:hAnsi="Calibri" w:cs="Calibri"/>
                                  <w:color w:val="000000" w:themeColor="text1"/>
                                  <w:kern w:val="24"/>
                                  <w:sz w:val="16"/>
                                  <w:szCs w:val="16"/>
                                </w:rPr>
                                <w:t xml:space="preserve"> met</w:t>
                              </w:r>
                            </w:p>
                          </w:txbxContent>
                        </wps:txbx>
                        <wps:bodyPr wrap="square" rtlCol="0">
                          <a:noAutofit/>
                        </wps:bodyPr>
                      </wps:wsp>
                      <wps:wsp>
                        <wps:cNvPr id="44" name="직선 화살표 연결선 18"/>
                        <wps:cNvCnPr/>
                        <wps:spPr>
                          <a:xfrm flipH="1">
                            <a:off x="261093" y="3087266"/>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5" name="TextBox 23"/>
                        <wps:cNvSpPr txBox="1"/>
                        <wps:spPr>
                          <a:xfrm>
                            <a:off x="259522" y="2785364"/>
                            <a:ext cx="2986791" cy="496690"/>
                          </a:xfrm>
                          <a:prstGeom prst="rect">
                            <a:avLst/>
                          </a:prstGeom>
                          <a:noFill/>
                        </wps:spPr>
                        <wps:txbx>
                          <w:txbxContent>
                            <w:p w14:paraId="2E7E48A3"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highlight w:val="yellow"/>
                                </w:rPr>
                                <w:t xml:space="preserve">« 7. </w:t>
                              </w:r>
                              <w:proofErr w:type="spellStart"/>
                              <w:r>
                                <w:rPr>
                                  <w:rFonts w:ascii="Calibri" w:eastAsiaTheme="minorEastAsia" w:hAnsi="Calibri" w:cs="Calibri"/>
                                  <w:color w:val="000000" w:themeColor="text1"/>
                                  <w:kern w:val="24"/>
                                  <w:sz w:val="16"/>
                                  <w:szCs w:val="16"/>
                                  <w:highlight w:val="yellow"/>
                                </w:rPr>
                                <w:t>RRCReconfigurationComplete</w:t>
                              </w:r>
                              <w:proofErr w:type="spellEnd"/>
                              <w:r>
                                <w:rPr>
                                  <w:rFonts w:ascii="Calibri" w:eastAsiaTheme="minorEastAsia" w:hAnsi="Calibri" w:cs="Calibri"/>
                                  <w:color w:val="000000" w:themeColor="text1"/>
                                  <w:kern w:val="24"/>
                                  <w:sz w:val="16"/>
                                  <w:szCs w:val="16"/>
                                  <w:highlight w:val="yellow"/>
                                </w:rPr>
                                <w:t xml:space="preserve"> </w:t>
                              </w:r>
                              <w:r>
                                <w:rPr>
                                  <w:rFonts w:ascii="Calibri" w:eastAsiaTheme="minorEastAsia" w:hAnsi="Calibri" w:cs="Calibri"/>
                                  <w:color w:val="FF0000"/>
                                  <w:kern w:val="24"/>
                                  <w:sz w:val="16"/>
                                  <w:szCs w:val="16"/>
                                  <w:highlight w:val="yellow"/>
                                </w:rPr>
                                <w:t>TrId#3 »</w:t>
                              </w:r>
                              <w:r>
                                <w:rPr>
                                  <w:rFonts w:ascii="Calibri" w:eastAsiaTheme="minorEastAsia" w:hAnsi="Calibri" w:cs="Calibri"/>
                                  <w:color w:val="000000" w:themeColor="text1"/>
                                  <w:kern w:val="24"/>
                                  <w:sz w:val="16"/>
                                  <w:szCs w:val="16"/>
                                </w:rPr>
                                <w:br/>
                              </w:r>
                              <w:r>
                                <w:rPr>
                                  <w:rFonts w:ascii="Calibri" w:eastAsiaTheme="minorEastAsia" w:hAnsi="Calibri" w:cs="Calibri"/>
                                  <w:color w:val="000000" w:themeColor="text1"/>
                                  <w:kern w:val="24"/>
                                  <w:sz w:val="16"/>
                                  <w:szCs w:val="16"/>
                                </w:rPr>
                                <w:br/>
                              </w:r>
                            </w:p>
                          </w:txbxContent>
                        </wps:txbx>
                        <wps:bodyPr wrap="square" rtlCol="0">
                          <a:noAutofit/>
                        </wps:bodyPr>
                      </wps:wsp>
                      <wps:wsp>
                        <wps:cNvPr id="46" name="직선 화살표 연결선 20"/>
                        <wps:cNvCnPr/>
                        <wps:spPr>
                          <a:xfrm flipH="1">
                            <a:off x="3187181" y="3471381"/>
                            <a:ext cx="2918460"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7" name="TextBox 25"/>
                        <wps:cNvSpPr txBox="1"/>
                        <wps:spPr>
                          <a:xfrm>
                            <a:off x="3170558" y="3126180"/>
                            <a:ext cx="3053473" cy="313538"/>
                          </a:xfrm>
                          <a:prstGeom prst="rect">
                            <a:avLst/>
                          </a:prstGeom>
                          <a:noFill/>
                        </wps:spPr>
                        <wps:txbx>
                          <w:txbxContent>
                            <w:p w14:paraId="3D059876"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8.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w:t>
                              </w:r>
                              <w:r>
                                <w:rPr>
                                  <w:rFonts w:ascii="Calibri" w:eastAsiaTheme="minorEastAsia" w:hAnsi="Calibri" w:cs="Calibri"/>
                                  <w:color w:val="FF0000"/>
                                  <w:kern w:val="24"/>
                                  <w:sz w:val="16"/>
                                  <w:szCs w:val="16"/>
                                </w:rPr>
                                <w:t>TrId#3</w:t>
                              </w:r>
                            </w:p>
                          </w:txbxContent>
                        </wps:txbx>
                        <wps:bodyPr wrap="square" rtlCol="0">
                          <a:noAutofit/>
                        </wps:bodyPr>
                      </wps:wsp>
                    </wpg:wgp>
                  </a:graphicData>
                </a:graphic>
              </wp:inline>
            </w:drawing>
          </mc:Choice>
          <mc:Fallback>
            <w:pict>
              <v:group id="_x0000_s1049" style="width:412.95pt;height:221.7pt;mso-position-horizontal-relative:char;mso-position-vertical-relative:line" coordsize="64803,3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">
                <v:line id="직선 연결선 2" o:spid="_x0000_s1050" style="position:absolute;visibility:visible;mso-wrap-style:square" from="2361,3692" to="2524,37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q0n8IAAADbAAAADwAAAGRycy9kb3ducmV2LnhtbERPy4rCMBTdC/MP4Q6401QXItUowzCC&#10;w4CiFR+7S3NtyzQ3tYm2+vVmIbg8nPd03ppS3Kh2hWUFg34Egji1uuBMwS5Z9MYgnEfWWFomBXdy&#10;MJ99dKYYa9vwhm5bn4kQwi5GBbn3VSylS3My6Pq2Ig7c2dYGfYB1JnWNTQg3pRxG0UgaLDg05FjR&#10;d07p//ZqFDT7S7L6i34P+viTLE+n+2NdDhKlup/t1wSEp9a/xS/3UisYhrHhS/gBcvY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jq0n8IAAADbAAAADwAAAAAAAAAAAAAA&#10;AAChAgAAZHJzL2Rvd25yZXYueG1sUEsFBgAAAAAEAAQA+QAAAJADAAAAAA==&#10;" strokecolor="black [3200]" strokeweight="1.5pt">
                  <v:stroke joinstyle="miter"/>
                </v:line>
                <v:shape id="TextBox 5" o:spid="_x0000_s1051" type="#_x0000_t202" style="position:absolute;width:4725;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00EE9A13"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UE</w:t>
                        </w:r>
                      </w:p>
                    </w:txbxContent>
                  </v:textbox>
                </v:shape>
                <v:line id="직선 연결선 4" o:spid="_x0000_s1052" style="position:absolute;visibility:visible;mso-wrap-style:square" from="31619,3692" to="31868,38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uRMQAAADbAAAADwAAAGRycy9kb3ducmV2LnhtbERPTWvCQBC9C/6HZQRvZqOFUlI3oRQF&#10;i2CpKW29DdlpEpqdjdnVRH+9exB6fLzvZTaYRpypc7VlBfMoBkFcWF1zqeAzX8+eQDiPrLGxTAou&#10;5CBLx6MlJtr2/EHnvS9FCGGXoILK+zaR0hUVGXSRbYkD92s7gz7ArpS6wz6Em0Yu4vhRGqw5NFTY&#10;0mtFxd/+ZBT0X8d8t43fvvXPKt8cDpfrezPPlZpOhpdnEJ4G/y++uzdawUNYH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lS5ExAAAANsAAAAPAAAAAAAAAAAA&#10;AAAAAKECAABkcnMvZG93bnJldi54bWxQSwUGAAAAAAQABAD5AAAAkgMAAAAA&#10;" strokecolor="black [3200]" strokeweight="1.5pt">
                  <v:stroke joinstyle="miter"/>
                </v:line>
                <v:shape id="TextBox 7" o:spid="_x0000_s1053" type="#_x0000_t202" style="position:absolute;left:29255;width:6357;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3DA2A3EA"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MN</w:t>
                        </w:r>
                      </w:p>
                    </w:txbxContent>
                  </v:textbox>
                </v:shape>
                <v:line id="직선 연결선 6" o:spid="_x0000_s1054" style="position:absolute;visibility:visible;mso-wrap-style:square" from="60800,3692" to="60886,38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sVqMYAAADbAAAADwAAAGRycy9kb3ducmV2LnhtbESPQWvCQBSE74L/YXmCN93EQpHoGopY&#10;sAgWTan19si+JqHZt2l2NbG/visUehxm5htmmfamFldqXWVZQTyNQBDnVldcKHjLnidzEM4ja6wt&#10;k4IbOUhXw8ESE207PtD16AsRIOwSVFB63yRSurwkg25qG+LgfdrWoA+yLaRusQtwU8tZFD1KgxWH&#10;hRIbWpeUfx0vRkH3/p3td9HLSX9ssu35fPt5reNMqfGof1qA8NT7//Bfe6sVPMz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LFajGAAAA2wAAAA8AAAAAAAAA&#10;AAAAAAAAoQIAAGRycy9kb3ducmV2LnhtbFBLBQYAAAAABAAEAPkAAACUAwAAAAA=&#10;" strokecolor="black [3200]" strokeweight="1.5pt">
                  <v:stroke joinstyle="miter"/>
                </v:line>
                <v:shape id="TextBox 9" o:spid="_x0000_s1055" type="#_x0000_t202" style="position:absolute;left:58434;width:6369;height:4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14:paraId="55EB8C02" w14:textId="77777777" w:rsidR="00B056A3" w:rsidRDefault="00B056A3">
                        <w:pPr>
                          <w:pStyle w:val="NormalWeb"/>
                          <w:wordWrap w:val="0"/>
                          <w:spacing w:before="0" w:beforeAutospacing="0" w:after="0" w:afterAutospacing="0"/>
                          <w:rPr>
                            <w:sz w:val="20"/>
                            <w:szCs w:val="20"/>
                          </w:rPr>
                        </w:pPr>
                        <w:r>
                          <w:rPr>
                            <w:rFonts w:asciiTheme="minorHAnsi" w:eastAsiaTheme="minorEastAsia" w:hAnsi="Malgun Gothic" w:cstheme="minorBidi" w:hint="eastAsia"/>
                            <w:color w:val="000000" w:themeColor="text1"/>
                            <w:kern w:val="24"/>
                            <w:sz w:val="20"/>
                            <w:szCs w:val="20"/>
                          </w:rPr>
                          <w:t>SN</w:t>
                        </w:r>
                      </w:p>
                    </w:txbxContent>
                  </v:textbox>
                </v:shape>
                <v:shape id="직선 화살표 연결선 8" o:spid="_x0000_s1056" type="#_x0000_t32" style="position:absolute;left:31623;top:7567;width:29184;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GD5MgAAADbAAAADwAAAGRycy9kb3ducmV2LnhtbESP3WrCQBSE7wt9h+UUelN00ygi0VVq&#10;oVDRIv4geHfIHpO02bNhdxtjn75bKHg5zMw3zHTemVq05HxlWcFzPwFBnFtdcaHgsH/rjUH4gKyx&#10;tkwKruRhPru/m2Km7YW31O5CISKEfYYKyhCaTEqfl2TQ921DHL2zdQZDlK6Q2uElwk0t0yQZSYMV&#10;x4USG3otKf/afRsFm0E6+lhuf8bu6XRaLlaL47r9TJV6fOheJiACdeEW/m+/awWDIfx9iT9Azn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eGD5MgAAADbAAAADwAAAAAA&#10;AAAAAAAAAAChAgAAZHJzL2Rvd25yZXYueG1sUEsFBgAAAAAEAAQA+QAAAJYDAAAAAA==&#10;" strokecolor="black [3213]" strokeweight="1pt">
                  <v:stroke endarrow="block" joinstyle="miter"/>
                </v:shape>
                <v:shape id="TextBox 12" o:spid="_x0000_s1057" type="#_x0000_t202" style="position:absolute;left:33946;top:5373;width:23816;height:6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68F0EA81" w14:textId="77777777" w:rsidR="00B056A3" w:rsidRDefault="00B056A3">
                        <w:pPr>
                          <w:pStyle w:val="NormalWeb"/>
                          <w:wordWrap w:val="0"/>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color w:val="000000" w:themeColor="text1"/>
                            <w:kern w:val="24"/>
                            <w:sz w:val="16"/>
                            <w:szCs w:val="16"/>
                          </w:rPr>
                          <w:t xml:space="preserve">1.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TrId#3</w:t>
                        </w:r>
                      </w:p>
                      <w:p w14:paraId="7D613DD0" w14:textId="77777777" w:rsidR="00B056A3" w:rsidRDefault="00B056A3">
                        <w:pPr>
                          <w:pStyle w:val="NormalWeb"/>
                          <w:wordWrap w:val="0"/>
                          <w:spacing w:before="0" w:beforeAutospacing="0" w:after="0" w:afterAutospacing="0"/>
                          <w:jc w:val="center"/>
                          <w:rPr>
                            <w:sz w:val="16"/>
                            <w:szCs w:val="16"/>
                          </w:rPr>
                        </w:pPr>
                        <w:proofErr w:type="spellStart"/>
                        <w:proofErr w:type="gramStart"/>
                        <w:r>
                          <w:rPr>
                            <w:rFonts w:ascii="Calibri" w:eastAsiaTheme="minorEastAsia" w:hAnsi="Calibri" w:cs="Calibri"/>
                            <w:color w:val="000000" w:themeColor="text1"/>
                            <w:kern w:val="24"/>
                            <w:sz w:val="16"/>
                            <w:szCs w:val="16"/>
                          </w:rPr>
                          <w:t>with</w:t>
                        </w:r>
                        <w:proofErr w:type="spellEnd"/>
                        <w:proofErr w:type="gramEnd"/>
                        <w:r>
                          <w:rPr>
                            <w:rFonts w:ascii="Calibri" w:eastAsiaTheme="minorEastAsia" w:hAnsi="Calibri" w:cs="Calibri"/>
                            <w:color w:val="000000" w:themeColor="text1"/>
                            <w:kern w:val="24"/>
                            <w:sz w:val="16"/>
                            <w:szCs w:val="16"/>
                          </w:rPr>
                          <w:t xml:space="preserve"> CPC command</w:t>
                        </w:r>
                      </w:p>
                    </w:txbxContent>
                  </v:textbox>
                </v:shape>
                <v:shape id="직선 화살표 연결선 10" o:spid="_x0000_s1058" type="#_x0000_t32" style="position:absolute;left:2438;top:10490;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4CMgAAADbAAAADwAAAGRycy9kb3ducmV2LnhtbESP3WrCQBSE74W+w3IKvRHdGCFIdJVa&#10;ECptEX8QvDtkj0na7Nmwu41pn75bKPRymJlvmMWqN43oyPnasoLJOAFBXFhdc6ngdNyMZiB8QNbY&#10;WCYFX+RhtbwbLDDX9sZ76g6hFBHCPkcFVQhtLqUvKjLox7Yljt7VOoMhSldK7fAW4aaRaZJk0mDN&#10;caHClp4qKj4On0bBbppmb9v998wNL5ft+mV9fu3eU6Ue7vvHOYhAffgP/7WftYJpBr9f4g+Qy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n+4CMgAAADbAAAADwAAAAAA&#10;AAAAAAAAAAChAgAAZHJzL2Rvd25yZXYueG1sUEsFBgAAAAAEAAQA+QAAAJYDAAAAAA==&#10;" strokecolor="black [3213]" strokeweight="1pt">
                  <v:stroke endarrow="block" joinstyle="miter"/>
                </v:shape>
                <v:shape id="TextBox 14" o:spid="_x0000_s1059" type="#_x0000_t202" style="position:absolute;left:4724;top:7641;width:23816;height:6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0CA98279" w14:textId="77777777" w:rsidR="00B056A3" w:rsidRDefault="00B056A3">
                        <w:pPr>
                          <w:pStyle w:val="NormalWeb"/>
                          <w:wordWrap w:val="0"/>
                          <w:spacing w:before="0" w:beforeAutospacing="0" w:after="0" w:afterAutospacing="0"/>
                          <w:jc w:val="center"/>
                          <w:rPr>
                            <w:rFonts w:ascii="Calibri" w:eastAsiaTheme="minorEastAsia" w:hAnsi="Calibri" w:cs="Calibri"/>
                            <w:color w:val="000000" w:themeColor="text1"/>
                            <w:kern w:val="24"/>
                            <w:sz w:val="16"/>
                            <w:szCs w:val="16"/>
                          </w:rPr>
                        </w:pPr>
                        <w:r>
                          <w:rPr>
                            <w:rFonts w:ascii="Calibri" w:eastAsiaTheme="minorEastAsia" w:hAnsi="Calibri" w:cs="Calibri"/>
                            <w:color w:val="000000" w:themeColor="text1"/>
                            <w:kern w:val="24"/>
                            <w:sz w:val="16"/>
                            <w:szCs w:val="16"/>
                          </w:rPr>
                          <w:t xml:space="preserve">2. </w:t>
                        </w:r>
                        <w:proofErr w:type="spellStart"/>
                        <w:r>
                          <w:rPr>
                            <w:rFonts w:ascii="Calibri" w:eastAsiaTheme="minorEastAsia" w:hAnsi="Calibri" w:cs="Calibri"/>
                            <w:color w:val="000000" w:themeColor="text1"/>
                            <w:kern w:val="24"/>
                            <w:sz w:val="16"/>
                            <w:szCs w:val="16"/>
                          </w:rPr>
                          <w:t>RRCConnectionReconfiguration</w:t>
                        </w:r>
                        <w:proofErr w:type="spellEnd"/>
                        <w:r>
                          <w:rPr>
                            <w:rFonts w:ascii="Calibri" w:eastAsiaTheme="minorEastAsia" w:hAnsi="Calibri" w:cs="Calibri"/>
                            <w:color w:val="000000" w:themeColor="text1"/>
                            <w:kern w:val="24"/>
                            <w:sz w:val="16"/>
                            <w:szCs w:val="16"/>
                          </w:rPr>
                          <w:t xml:space="preserve"> TrId#1</w:t>
                        </w:r>
                        <w:r>
                          <w:rPr>
                            <w:rFonts w:ascii="Calibri" w:eastAsiaTheme="minorEastAsia" w:hAnsi="Calibri" w:cs="Calibri"/>
                            <w:color w:val="000000" w:themeColor="text1"/>
                            <w:kern w:val="24"/>
                            <w:sz w:val="16"/>
                            <w:szCs w:val="16"/>
                          </w:rPr>
                          <w:br/>
                          <w:t xml:space="preserve">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TrId#2</w:t>
                        </w:r>
                      </w:p>
                      <w:p w14:paraId="5DFF211D"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          Incl. </w:t>
                        </w:r>
                        <w:proofErr w:type="spellStart"/>
                        <w:r>
                          <w:rPr>
                            <w:rFonts w:ascii="Calibri" w:eastAsiaTheme="minorEastAsia" w:hAnsi="Calibri" w:cs="Calibri"/>
                            <w:color w:val="000000" w:themeColor="text1"/>
                            <w:kern w:val="24"/>
                            <w:sz w:val="16"/>
                            <w:szCs w:val="16"/>
                          </w:rPr>
                          <w:t>RRCReconfiguration</w:t>
                        </w:r>
                        <w:proofErr w:type="spellEnd"/>
                        <w:r>
                          <w:rPr>
                            <w:rFonts w:ascii="Calibri" w:eastAsiaTheme="minorEastAsia" w:hAnsi="Calibri" w:cs="Calibri"/>
                            <w:color w:val="000000" w:themeColor="text1"/>
                            <w:kern w:val="24"/>
                            <w:sz w:val="16"/>
                            <w:szCs w:val="16"/>
                          </w:rPr>
                          <w:t xml:space="preserve"> TrId#3</w:t>
                        </w:r>
                      </w:p>
                    </w:txbxContent>
                  </v:textbox>
                </v:shape>
                <v:shape id="직선 화살표 연결선 12" o:spid="_x0000_s1060" type="#_x0000_t32" style="position:absolute;left:2524;top:16683;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2HMEAAADbAAAADwAAAGRycy9kb3ducmV2LnhtbERPz2vCMBS+D/wfwhO8zbQO3NY1LWMy&#10;8DTQDebxtXm2xealJKmt//1yEHb8+H7n5Wx6cSXnO8sK0nUCgri2uuNGwc/35+MLCB+QNfaWScGN&#10;PJTF4iHHTNuJD3Q9hkbEEPYZKmhDGDIpfd2SQb+2A3HkztYZDBG6RmqHUww3vdwkyVYa7Dg2tDjQ&#10;R0v15TgaBV+7EX01PFfTa/hlc0ut255OSq2W8/sbiEBz+Bff3Xut4CmOjV/iD5DF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9DYcwQAAANsAAAAPAAAAAAAAAAAAAAAA&#10;AKECAABkcnMvZG93bnJldi54bWxQSwUGAAAAAAQABAD5AAAAjwMAAAAA&#10;" strokecolor="black [3213]" strokeweight="1pt">
                  <v:stroke startarrow="block" joinstyle="miter"/>
                </v:shape>
                <v:shape id="TextBox 16" o:spid="_x0000_s1061" type="#_x0000_t202" style="position:absolute;left:2156;top:14346;width:30306;height:5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670E309E" w14:textId="77777777" w:rsidR="00B056A3" w:rsidRDefault="00B056A3">
                        <w:pPr>
                          <w:pStyle w:val="NormalWeb"/>
                          <w:wordWrap w:val="0"/>
                          <w:spacing w:before="0" w:beforeAutospacing="0" w:after="0" w:afterAutospacing="0"/>
                          <w:jc w:val="center"/>
                          <w:rPr>
                            <w:rFonts w:ascii="Calibri" w:eastAsiaTheme="minorEastAsia" w:hAnsi="Calibri" w:cs="Calibri"/>
                            <w:color w:val="FF0000"/>
                            <w:kern w:val="24"/>
                            <w:sz w:val="16"/>
                            <w:szCs w:val="16"/>
                          </w:rPr>
                        </w:pPr>
                        <w:r>
                          <w:rPr>
                            <w:rFonts w:ascii="Calibri" w:eastAsiaTheme="minorEastAsia" w:hAnsi="Calibri" w:cs="Calibri"/>
                            <w:color w:val="000000" w:themeColor="text1"/>
                            <w:kern w:val="24"/>
                            <w:sz w:val="16"/>
                            <w:szCs w:val="16"/>
                          </w:rPr>
                          <w:t xml:space="preserve">3. </w:t>
                        </w:r>
                        <w:proofErr w:type="spellStart"/>
                        <w:r>
                          <w:rPr>
                            <w:rFonts w:ascii="Calibri" w:eastAsiaTheme="minorEastAsia" w:hAnsi="Calibri" w:cs="Calibri"/>
                            <w:color w:val="000000" w:themeColor="text1"/>
                            <w:kern w:val="24"/>
                            <w:sz w:val="16"/>
                            <w:szCs w:val="16"/>
                          </w:rPr>
                          <w:t>RRCConnectionReconfigurationComplete</w:t>
                        </w:r>
                        <w:proofErr w:type="spellEnd"/>
                        <w:r>
                          <w:rPr>
                            <w:rFonts w:ascii="Calibri" w:eastAsiaTheme="minorEastAsia" w:hAnsi="Calibri" w:cs="Calibri"/>
                            <w:color w:val="000000" w:themeColor="text1"/>
                            <w:kern w:val="24"/>
                            <w:sz w:val="16"/>
                            <w:szCs w:val="16"/>
                          </w:rPr>
                          <w:t xml:space="preserve"> TrId#1</w:t>
                        </w:r>
                      </w:p>
                      <w:p w14:paraId="266C1C67" w14:textId="77777777" w:rsidR="00B056A3" w:rsidRDefault="00B056A3">
                        <w:pPr>
                          <w:pStyle w:val="NormalWeb"/>
                          <w:wordWrap w:val="0"/>
                          <w:spacing w:before="0" w:beforeAutospacing="0" w:after="0" w:afterAutospacing="0"/>
                          <w:jc w:val="center"/>
                          <w:rPr>
                            <w:rFonts w:ascii="Calibri" w:eastAsiaTheme="minorEastAsia" w:hAnsi="Calibri" w:cs="Calibri"/>
                            <w:kern w:val="24"/>
                            <w:sz w:val="16"/>
                            <w:szCs w:val="16"/>
                          </w:rPr>
                        </w:pPr>
                        <w:proofErr w:type="gramStart"/>
                        <w:r>
                          <w:rPr>
                            <w:rFonts w:ascii="Calibri" w:eastAsiaTheme="minorEastAsia" w:hAnsi="Calibri" w:cs="Calibri"/>
                            <w:kern w:val="24"/>
                            <w:sz w:val="16"/>
                            <w:szCs w:val="16"/>
                          </w:rPr>
                          <w:t>incl</w:t>
                        </w:r>
                        <w:proofErr w:type="gramEnd"/>
                        <w:r>
                          <w:rPr>
                            <w:rFonts w:ascii="Calibri" w:eastAsiaTheme="minorEastAsia" w:hAnsi="Calibri" w:cs="Calibri"/>
                            <w:kern w:val="24"/>
                            <w:sz w:val="16"/>
                            <w:szCs w:val="16"/>
                          </w:rPr>
                          <w:t xml:space="preserve">. </w:t>
                        </w:r>
                        <w:proofErr w:type="spellStart"/>
                        <w:r>
                          <w:rPr>
                            <w:rFonts w:ascii="Calibri" w:eastAsiaTheme="minorEastAsia" w:hAnsi="Calibri" w:cs="Calibri"/>
                            <w:kern w:val="24"/>
                            <w:sz w:val="16"/>
                            <w:szCs w:val="16"/>
                          </w:rPr>
                          <w:t>RRCReconfigurationComplete</w:t>
                        </w:r>
                        <w:proofErr w:type="spellEnd"/>
                        <w:r>
                          <w:rPr>
                            <w:rFonts w:ascii="Calibri" w:eastAsiaTheme="minorEastAsia" w:hAnsi="Calibri" w:cs="Calibri"/>
                            <w:kern w:val="24"/>
                            <w:sz w:val="16"/>
                            <w:szCs w:val="16"/>
                          </w:rPr>
                          <w:t xml:space="preserve"> TrId#2</w:t>
                        </w:r>
                      </w:p>
                    </w:txbxContent>
                  </v:textbox>
                </v:shape>
                <v:shape id="직선 화살표 연결선 14" o:spid="_x0000_s1062" type="#_x0000_t32" style="position:absolute;left:2524;top:22575;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whMMAAAADbAAAADwAAAGRycy9kb3ducmV2LnhtbERPTYvCMBC9C/6HMII3myoi0jXKKigi&#10;e9BuL3sbmtm2bDIpTaz135vDgsfH+97sBmtET51vHCuYJykI4tLphisFxfdxtgbhA7JG45gUPMnD&#10;bjsebTDT7sE36vNQiRjCPkMFdQhtJqUva7LoE9cSR+7XdRZDhF0ldYePGG6NXKTpSlpsODbU2NKh&#10;pvIvv1sFZo+nq0tDvipuX9e7vPSm+OmVmk6Gzw8QgYbwFv+7z1rBMq6PX+IPkN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FcITDAAAAA2wAAAA8AAAAAAAAAAAAAAAAA&#10;oQIAAGRycy9kb3ducmV2LnhtbFBLBQYAAAAABAAEAPkAAACOAwAAAAA=&#10;" strokecolor="black [3213]" strokeweight="1pt">
                  <v:stroke dashstyle="dash" startarrow="block" endarrow="block" joinstyle="miter"/>
                </v:shape>
                <v:shape id="TextBox 19" o:spid="_x0000_s1063" type="#_x0000_t202" style="position:absolute;left:20543;top:19701;width:23816;height:3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76931C5C"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5. CPC </w:t>
                        </w:r>
                        <w:proofErr w:type="spellStart"/>
                        <w:r>
                          <w:rPr>
                            <w:rFonts w:ascii="Calibri" w:eastAsiaTheme="minorEastAsia" w:hAnsi="Calibri" w:cs="Calibri"/>
                            <w:color w:val="000000" w:themeColor="text1"/>
                            <w:kern w:val="24"/>
                            <w:sz w:val="16"/>
                            <w:szCs w:val="16"/>
                          </w:rPr>
                          <w:t>evaluation</w:t>
                        </w:r>
                        <w:proofErr w:type="spellEnd"/>
                      </w:p>
                    </w:txbxContent>
                  </v:textbox>
                </v:shape>
                <v:shape id="직선 화살표 연결선 16" o:spid="_x0000_s1064" type="#_x0000_t32" style="position:absolute;left:2524;top:26900;width:585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Ia3MQAAADbAAAADwAAAGRycy9kb3ducmV2LnhtbESPwWrDMBBE74X8g9hAb40cU0JxIpsk&#10;kFJKD4nrS2+LtbFNpJWxZMf9+6pQ6HGYmTfMrpitERMNvnOsYL1KQBDXTnfcKKg+T08vIHxA1mgc&#10;k4Jv8lDki4cdZtrd+UJTGRoRIewzVNCG0GdS+roli37leuLoXd1gMUQ5NFIPeI9wa2SaJBtpseO4&#10;0GJPx5bqWzlaBeaAr2eXhHJTXT7Oo3yfTPU1KfW4nPdbEIHm8B/+a79pBc8p/H6JP0D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whrcxAAAANsAAAAPAAAAAAAAAAAA&#10;AAAAAKECAABkcnMvZG93bnJldi54bWxQSwUGAAAAAAQABAD5AAAAkgMAAAAA&#10;" strokecolor="black [3213]" strokeweight="1pt">
                  <v:stroke dashstyle="dash" startarrow="block" endarrow="block" joinstyle="miter"/>
                </v:shape>
                <v:shape id="TextBox 21" o:spid="_x0000_s1065" type="#_x0000_t202" style="position:absolute;left:14331;top:23562;width:36962;height:3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2C27E9AF"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6. </w:t>
                        </w:r>
                        <w:proofErr w:type="spellStart"/>
                        <w:r>
                          <w:rPr>
                            <w:rFonts w:ascii="Calibri" w:eastAsiaTheme="minorEastAsia" w:hAnsi="Calibri" w:cs="Calibri"/>
                            <w:color w:val="000000" w:themeColor="text1"/>
                            <w:kern w:val="24"/>
                            <w:sz w:val="16"/>
                            <w:szCs w:val="16"/>
                          </w:rPr>
                          <w:t>Random</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access</w:t>
                        </w:r>
                        <w:proofErr w:type="spellEnd"/>
                        <w:r>
                          <w:rPr>
                            <w:rFonts w:ascii="Calibri" w:eastAsiaTheme="minorEastAsia" w:hAnsi="Calibri" w:cs="Calibri"/>
                            <w:color w:val="000000" w:themeColor="text1"/>
                            <w:kern w:val="24"/>
                            <w:sz w:val="16"/>
                            <w:szCs w:val="16"/>
                          </w:rPr>
                          <w:t xml:space="preserve"> </w:t>
                        </w:r>
                        <w:proofErr w:type="spellStart"/>
                        <w:r>
                          <w:rPr>
                            <w:rFonts w:ascii="Calibri" w:eastAsiaTheme="minorEastAsia" w:hAnsi="Calibri" w:cs="Calibri"/>
                            <w:color w:val="000000" w:themeColor="text1"/>
                            <w:kern w:val="24"/>
                            <w:sz w:val="16"/>
                            <w:szCs w:val="16"/>
                          </w:rPr>
                          <w:t>procedure</w:t>
                        </w:r>
                        <w:proofErr w:type="spellEnd"/>
                        <w:r>
                          <w:rPr>
                            <w:rFonts w:ascii="Calibri" w:eastAsiaTheme="minorEastAsia" w:hAnsi="Calibri" w:cs="Calibri"/>
                            <w:color w:val="000000" w:themeColor="text1"/>
                            <w:kern w:val="24"/>
                            <w:sz w:val="16"/>
                            <w:szCs w:val="16"/>
                          </w:rPr>
                          <w:t xml:space="preserve"> if condition </w:t>
                        </w:r>
                        <w:proofErr w:type="spellStart"/>
                        <w:r>
                          <w:rPr>
                            <w:rFonts w:ascii="Calibri" w:eastAsiaTheme="minorEastAsia" w:hAnsi="Calibri" w:cs="Calibri"/>
                            <w:color w:val="000000" w:themeColor="text1"/>
                            <w:kern w:val="24"/>
                            <w:sz w:val="16"/>
                            <w:szCs w:val="16"/>
                          </w:rPr>
                          <w:t>is</w:t>
                        </w:r>
                        <w:proofErr w:type="spellEnd"/>
                        <w:r>
                          <w:rPr>
                            <w:rFonts w:ascii="Calibri" w:eastAsiaTheme="minorEastAsia" w:hAnsi="Calibri" w:cs="Calibri"/>
                            <w:color w:val="000000" w:themeColor="text1"/>
                            <w:kern w:val="24"/>
                            <w:sz w:val="16"/>
                            <w:szCs w:val="16"/>
                          </w:rPr>
                          <w:t xml:space="preserve"> met</w:t>
                        </w:r>
                      </w:p>
                    </w:txbxContent>
                  </v:textbox>
                </v:shape>
                <v:shape id="직선 화살표 연결선 18" o:spid="_x0000_s1066" type="#_x0000_t32" style="position:absolute;left:2610;top:30872;width:29185;height: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9PZMMAAADbAAAADwAAAGRycy9kb3ducmV2LnhtbESPQWvCQBSE74L/YXlCb7pJkdimrqG0&#10;FDwVjEI9PrOvSWj2bdhdTfz3bkHwOMzMN8y6GE0nLuR8a1lBukhAEFdWt1wrOOy/5i8gfEDW2Fkm&#10;BVfyUGymkzXm2g68o0sZahEh7HNU0ITQ51L6qiGDfmF74uj9WmcwROlqqR0OEW46+ZwkmTTYclxo&#10;sKePhqq/8mwUfH+e0Z/61Wl4DT9srql12fGo1NNsfH8DEWgMj/C9vdUKlkv4/xJ/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T2TDAAAA2wAAAA8AAAAAAAAAAAAA&#10;AAAAoQIAAGRycy9kb3ducmV2LnhtbFBLBQYAAAAABAAEAPkAAACRAwAAAAA=&#10;" strokecolor="black [3213]" strokeweight="1pt">
                  <v:stroke startarrow="block" joinstyle="miter"/>
                </v:shape>
                <v:shape id="TextBox 23" o:spid="_x0000_s1067" type="#_x0000_t202" style="position:absolute;left:2595;top:27853;width:29868;height:4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2E7E48A3"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highlight w:val="yellow"/>
                          </w:rPr>
                          <w:t xml:space="preserve">« 7. </w:t>
                        </w:r>
                        <w:proofErr w:type="spellStart"/>
                        <w:r>
                          <w:rPr>
                            <w:rFonts w:ascii="Calibri" w:eastAsiaTheme="minorEastAsia" w:hAnsi="Calibri" w:cs="Calibri"/>
                            <w:color w:val="000000" w:themeColor="text1"/>
                            <w:kern w:val="24"/>
                            <w:sz w:val="16"/>
                            <w:szCs w:val="16"/>
                            <w:highlight w:val="yellow"/>
                          </w:rPr>
                          <w:t>RRCReconfigurationComplete</w:t>
                        </w:r>
                        <w:proofErr w:type="spellEnd"/>
                        <w:r>
                          <w:rPr>
                            <w:rFonts w:ascii="Calibri" w:eastAsiaTheme="minorEastAsia" w:hAnsi="Calibri" w:cs="Calibri"/>
                            <w:color w:val="000000" w:themeColor="text1"/>
                            <w:kern w:val="24"/>
                            <w:sz w:val="16"/>
                            <w:szCs w:val="16"/>
                            <w:highlight w:val="yellow"/>
                          </w:rPr>
                          <w:t xml:space="preserve"> </w:t>
                        </w:r>
                        <w:r>
                          <w:rPr>
                            <w:rFonts w:ascii="Calibri" w:eastAsiaTheme="minorEastAsia" w:hAnsi="Calibri" w:cs="Calibri"/>
                            <w:color w:val="FF0000"/>
                            <w:kern w:val="24"/>
                            <w:sz w:val="16"/>
                            <w:szCs w:val="16"/>
                            <w:highlight w:val="yellow"/>
                          </w:rPr>
                          <w:t>TrId#3 »</w:t>
                        </w:r>
                        <w:r>
                          <w:rPr>
                            <w:rFonts w:ascii="Calibri" w:eastAsiaTheme="minorEastAsia" w:hAnsi="Calibri" w:cs="Calibri"/>
                            <w:color w:val="000000" w:themeColor="text1"/>
                            <w:kern w:val="24"/>
                            <w:sz w:val="16"/>
                            <w:szCs w:val="16"/>
                          </w:rPr>
                          <w:br/>
                        </w:r>
                        <w:r>
                          <w:rPr>
                            <w:rFonts w:ascii="Calibri" w:eastAsiaTheme="minorEastAsia" w:hAnsi="Calibri" w:cs="Calibri"/>
                            <w:color w:val="000000" w:themeColor="text1"/>
                            <w:kern w:val="24"/>
                            <w:sz w:val="16"/>
                            <w:szCs w:val="16"/>
                          </w:rPr>
                          <w:br/>
                        </w:r>
                      </w:p>
                    </w:txbxContent>
                  </v:textbox>
                </v:shape>
                <v:shape id="직선 화살표 연결선 20" o:spid="_x0000_s1068" type="#_x0000_t32" style="position:absolute;left:31871;top:34713;width:29185;height: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F0iMEAAADbAAAADwAAAGRycy9kb3ducmV2LnhtbESPQYvCMBSE74L/ITzBm6aKdLUaRRRh&#10;Twurgh6fzbMtNi8libb++83Cwh6HmfmGWW06U4sXOV9ZVjAZJyCIc6srLhScT4fRHIQPyBpry6Tg&#10;TR42635vhZm2LX/T6xgKESHsM1RQhtBkUvq8JIN+bBvi6N2tMxiidIXUDtsIN7WcJkkqDVYcF0ps&#10;aFdS/jg+jYKv/RP9rfm4tYtwYfOeWJder0oNB912CSJQF/7Df+1PrWCWwu+X+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IXSIwQAAANsAAAAPAAAAAAAAAAAAAAAA&#10;AKECAABkcnMvZG93bnJldi54bWxQSwUGAAAAAAQABAD5AAAAjwMAAAAA&#10;" strokecolor="black [3213]" strokeweight="1pt">
                  <v:stroke startarrow="block" joinstyle="miter"/>
                </v:shape>
                <v:shape id="_x0000_s1069" type="#_x0000_t202" style="position:absolute;left:31705;top:31261;width:3053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3D059876" w14:textId="77777777" w:rsidR="00B056A3" w:rsidRDefault="00B056A3">
                        <w:pPr>
                          <w:pStyle w:val="NormalWeb"/>
                          <w:wordWrap w:val="0"/>
                          <w:spacing w:before="0" w:beforeAutospacing="0" w:after="0" w:afterAutospacing="0"/>
                          <w:jc w:val="center"/>
                          <w:rPr>
                            <w:sz w:val="16"/>
                            <w:szCs w:val="16"/>
                          </w:rPr>
                        </w:pPr>
                        <w:r>
                          <w:rPr>
                            <w:rFonts w:ascii="Calibri" w:eastAsiaTheme="minorEastAsia" w:hAnsi="Calibri" w:cs="Calibri"/>
                            <w:color w:val="000000" w:themeColor="text1"/>
                            <w:kern w:val="24"/>
                            <w:sz w:val="16"/>
                            <w:szCs w:val="16"/>
                          </w:rPr>
                          <w:t xml:space="preserve">8. </w:t>
                        </w:r>
                        <w:proofErr w:type="spellStart"/>
                        <w:r>
                          <w:rPr>
                            <w:rFonts w:ascii="Calibri" w:eastAsiaTheme="minorEastAsia" w:hAnsi="Calibri" w:cs="Calibri"/>
                            <w:color w:val="000000" w:themeColor="text1"/>
                            <w:kern w:val="24"/>
                            <w:sz w:val="16"/>
                            <w:szCs w:val="16"/>
                          </w:rPr>
                          <w:t>RRCReconfigurationComplete</w:t>
                        </w:r>
                        <w:proofErr w:type="spellEnd"/>
                        <w:r>
                          <w:rPr>
                            <w:rFonts w:ascii="Calibri" w:eastAsiaTheme="minorEastAsia" w:hAnsi="Calibri" w:cs="Calibri"/>
                            <w:color w:val="000000" w:themeColor="text1"/>
                            <w:kern w:val="24"/>
                            <w:sz w:val="16"/>
                            <w:szCs w:val="16"/>
                          </w:rPr>
                          <w:t xml:space="preserve"> </w:t>
                        </w:r>
                        <w:r>
                          <w:rPr>
                            <w:rFonts w:ascii="Calibri" w:eastAsiaTheme="minorEastAsia" w:hAnsi="Calibri" w:cs="Calibri"/>
                            <w:color w:val="FF0000"/>
                            <w:kern w:val="24"/>
                            <w:sz w:val="16"/>
                            <w:szCs w:val="16"/>
                          </w:rPr>
                          <w:t>TrId#3</w:t>
                        </w:r>
                      </w:p>
                    </w:txbxContent>
                  </v:textbox>
                </v:shape>
                <w10:anchorlock/>
              </v:group>
            </w:pict>
          </mc:Fallback>
        </mc:AlternateContent>
      </w:r>
    </w:p>
    <w:p w14:paraId="1AB6B253" w14:textId="77777777" w:rsidR="00722783" w:rsidRDefault="00177BA9">
      <w:pPr>
        <w:jc w:val="center"/>
        <w:rPr>
          <w:bCs/>
          <w:lang w:eastAsia="ko-KR"/>
        </w:rPr>
      </w:pPr>
      <w:r>
        <w:rPr>
          <w:bCs/>
          <w:lang w:eastAsia="ko-KR"/>
        </w:rPr>
        <w:t>Figure 2</w:t>
      </w:r>
    </w:p>
    <w:p w14:paraId="6DE3CA41" w14:textId="77777777" w:rsidR="00722783" w:rsidRDefault="00177BA9">
      <w:pPr>
        <w:jc w:val="both"/>
        <w:rPr>
          <w:rFonts w:eastAsia="SimSun"/>
          <w:b/>
          <w:lang w:eastAsia="zh-CN"/>
        </w:rPr>
      </w:pPr>
      <w:r>
        <w:rPr>
          <w:b/>
        </w:rPr>
        <w:t xml:space="preserve">Question 8: How should the sending of the </w:t>
      </w:r>
      <w:proofErr w:type="spellStart"/>
      <w:r>
        <w:rPr>
          <w:b/>
          <w:i/>
        </w:rPr>
        <w:t>RRCReconfigurationComplete</w:t>
      </w:r>
      <w:proofErr w:type="spellEnd"/>
      <w:r>
        <w:rPr>
          <w:b/>
        </w:rPr>
        <w:t xml:space="preserve"> message in step 7 be specified?</w:t>
      </w:r>
    </w:p>
    <w:tbl>
      <w:tblPr>
        <w:tblStyle w:val="TableGrid"/>
        <w:tblW w:w="9360" w:type="dxa"/>
        <w:tblInd w:w="198" w:type="dxa"/>
        <w:tblLayout w:type="fixed"/>
        <w:tblLook w:val="04A0" w:firstRow="1" w:lastRow="0" w:firstColumn="1" w:lastColumn="0" w:noHBand="0" w:noVBand="1"/>
      </w:tblPr>
      <w:tblGrid>
        <w:gridCol w:w="1057"/>
        <w:gridCol w:w="1520"/>
        <w:gridCol w:w="6783"/>
      </w:tblGrid>
      <w:tr w:rsidR="00722783" w14:paraId="5FAB846C" w14:textId="77777777">
        <w:tc>
          <w:tcPr>
            <w:tcW w:w="1057" w:type="dxa"/>
          </w:tcPr>
          <w:p w14:paraId="56D310FB" w14:textId="77777777" w:rsidR="00722783" w:rsidRDefault="00177BA9">
            <w:pPr>
              <w:jc w:val="both"/>
            </w:pPr>
            <w:r>
              <w:t>company</w:t>
            </w:r>
          </w:p>
        </w:tc>
        <w:tc>
          <w:tcPr>
            <w:tcW w:w="1520" w:type="dxa"/>
          </w:tcPr>
          <w:p w14:paraId="7A3F4047" w14:textId="77777777" w:rsidR="00722783" w:rsidRDefault="00177BA9">
            <w:pPr>
              <w:jc w:val="both"/>
            </w:pPr>
            <w:r>
              <w:t>Agree/disagree to the problem</w:t>
            </w:r>
          </w:p>
        </w:tc>
        <w:tc>
          <w:tcPr>
            <w:tcW w:w="6783" w:type="dxa"/>
          </w:tcPr>
          <w:p w14:paraId="6791CE7D" w14:textId="77777777" w:rsidR="00722783" w:rsidRDefault="00177BA9">
            <w:pPr>
              <w:jc w:val="both"/>
            </w:pPr>
            <w:r>
              <w:t>Comment</w:t>
            </w:r>
          </w:p>
        </w:tc>
      </w:tr>
      <w:tr w:rsidR="00722783" w14:paraId="6E8849EE" w14:textId="77777777">
        <w:tc>
          <w:tcPr>
            <w:tcW w:w="1057" w:type="dxa"/>
          </w:tcPr>
          <w:p w14:paraId="52041C78" w14:textId="77777777" w:rsidR="00722783" w:rsidRDefault="00177BA9">
            <w:pPr>
              <w:jc w:val="both"/>
            </w:pPr>
            <w:r>
              <w:t>Ericsson</w:t>
            </w:r>
          </w:p>
        </w:tc>
        <w:tc>
          <w:tcPr>
            <w:tcW w:w="1520" w:type="dxa"/>
          </w:tcPr>
          <w:p w14:paraId="02C4FD64" w14:textId="77777777" w:rsidR="00722783" w:rsidRDefault="00177BA9">
            <w:pPr>
              <w:jc w:val="both"/>
            </w:pPr>
            <w:r>
              <w:t>Agree</w:t>
            </w:r>
          </w:p>
        </w:tc>
        <w:tc>
          <w:tcPr>
            <w:tcW w:w="6783" w:type="dxa"/>
          </w:tcPr>
          <w:p w14:paraId="5A3997FA" w14:textId="77777777" w:rsidR="00722783" w:rsidRDefault="00177BA9">
            <w:pPr>
              <w:jc w:val="both"/>
            </w:pPr>
            <w:r>
              <w:t xml:space="preserve">Propose to use </w:t>
            </w:r>
            <w:proofErr w:type="spellStart"/>
            <w:r>
              <w:rPr>
                <w:i/>
                <w:iCs/>
              </w:rPr>
              <w:t>ULInformationTransferMRDC</w:t>
            </w:r>
            <w:proofErr w:type="spellEnd"/>
            <w:r>
              <w:t xml:space="preserve"> to send the Complete message. Then the handling can be the same in both MN and LTE. Also, sending of a Complete message without a corresponding reconfiguration message seems to be an ugly solution. It could also lead to confusion in the MN, especially if the MN sends another reconfiguration message at around the same time. </w:t>
            </w:r>
          </w:p>
        </w:tc>
      </w:tr>
    </w:tbl>
    <w:p w14:paraId="7D8926D1" w14:textId="77777777" w:rsidR="00722783" w:rsidRDefault="00722783">
      <w:pPr>
        <w:rPr>
          <w:b/>
          <w:bCs/>
          <w:u w:val="single"/>
        </w:rPr>
      </w:pPr>
    </w:p>
    <w:p w14:paraId="3C1F8C33" w14:textId="2A1B24E0" w:rsidR="00722783" w:rsidRDefault="00177BA9">
      <w:pPr>
        <w:pStyle w:val="Heading3"/>
        <w:jc w:val="both"/>
      </w:pPr>
      <w:r>
        <w:t xml:space="preserve">2.2 Phase 2- further discussion: whether to include the ID of CPC execution failed cell for CPC in SCG failure information message </w:t>
      </w:r>
    </w:p>
    <w:p w14:paraId="21524BC2" w14:textId="77777777" w:rsidR="00722783" w:rsidRDefault="00722783">
      <w:pPr>
        <w:pStyle w:val="Doc-text2"/>
        <w:ind w:left="0" w:firstLine="0"/>
        <w:rPr>
          <w:rFonts w:ascii="Times New Roman" w:hAnsi="Times New Roman"/>
          <w:b/>
        </w:rPr>
      </w:pPr>
    </w:p>
    <w:p w14:paraId="6D311309" w14:textId="77777777" w:rsidR="00722783" w:rsidRDefault="00177BA9">
      <w:pPr>
        <w:pStyle w:val="Doc-text2"/>
        <w:ind w:left="0" w:firstLine="0"/>
        <w:jc w:val="both"/>
        <w:rPr>
          <w:rFonts w:ascii="Times New Roman" w:hAnsi="Times New Roman"/>
        </w:rPr>
      </w:pPr>
      <w:r>
        <w:rPr>
          <w:rFonts w:ascii="Times New Roman" w:hAnsi="Times New Roman"/>
        </w:rPr>
        <w:t>Based on the phase 1 discussion, proposal 6 was made on the inclusion of cell ID of the CPC execution failed cell in SCG failure information message. It was 9 companies supporting to include the cell ID while 8 companies were against cell ID inclusion.</w:t>
      </w:r>
    </w:p>
    <w:p w14:paraId="0EB43E01" w14:textId="77777777" w:rsidR="00722783" w:rsidRDefault="00177BA9">
      <w:pPr>
        <w:pStyle w:val="Doc-text2"/>
        <w:ind w:left="0" w:firstLine="0"/>
        <w:jc w:val="both"/>
        <w:rPr>
          <w:rFonts w:ascii="Times New Roman" w:hAnsi="Times New Roman"/>
        </w:rPr>
      </w:pPr>
      <w:r>
        <w:rPr>
          <w:rFonts w:ascii="Times New Roman" w:hAnsi="Times New Roman"/>
        </w:rPr>
        <w:t>Proposal 6: Whether the SCG failure information message includes the ID of CPC execution failed cell for CPC procedure failure report should be re-discussed.</w:t>
      </w:r>
    </w:p>
    <w:p w14:paraId="33BB580C" w14:textId="77777777" w:rsidR="00722783" w:rsidRDefault="00722783">
      <w:pPr>
        <w:pStyle w:val="Doc-text2"/>
        <w:ind w:left="0" w:firstLine="0"/>
        <w:jc w:val="both"/>
        <w:rPr>
          <w:rFonts w:ascii="Times New Roman" w:hAnsi="Times New Roman"/>
        </w:rPr>
      </w:pPr>
    </w:p>
    <w:p w14:paraId="352D9A3A" w14:textId="77777777" w:rsidR="00722783" w:rsidRDefault="00177BA9">
      <w:pPr>
        <w:pStyle w:val="Doc-text2"/>
        <w:ind w:left="0" w:firstLine="0"/>
        <w:jc w:val="both"/>
        <w:rPr>
          <w:rFonts w:ascii="Times New Roman" w:hAnsi="Times New Roman"/>
        </w:rPr>
      </w:pPr>
      <w:r>
        <w:rPr>
          <w:rFonts w:ascii="Times New Roman" w:hAnsi="Times New Roman"/>
        </w:rPr>
        <w:t xml:space="preserve">In order to find a way forward in this topic, rapporteur would like to re-discuss the issue. In legacy SCG failure information procedure, the UE transmits the </w:t>
      </w:r>
      <w:proofErr w:type="spellStart"/>
      <w:r>
        <w:rPr>
          <w:rFonts w:ascii="Times New Roman" w:hAnsi="Times New Roman"/>
        </w:rPr>
        <w:t>FailureReportSCG</w:t>
      </w:r>
      <w:proofErr w:type="spellEnd"/>
      <w:r>
        <w:rPr>
          <w:rFonts w:ascii="Times New Roman" w:hAnsi="Times New Roman"/>
        </w:rPr>
        <w:t xml:space="preserve"> to the MN which contains </w:t>
      </w:r>
      <w:proofErr w:type="spellStart"/>
      <w:r>
        <w:rPr>
          <w:rFonts w:ascii="Times New Roman" w:hAnsi="Times New Roman"/>
        </w:rPr>
        <w:t>failureType</w:t>
      </w:r>
      <w:proofErr w:type="spellEnd"/>
      <w:r>
        <w:rPr>
          <w:rFonts w:ascii="Times New Roman" w:hAnsi="Times New Roman"/>
        </w:rPr>
        <w:t xml:space="preserve">, </w:t>
      </w:r>
      <w:proofErr w:type="spellStart"/>
      <w:r>
        <w:rPr>
          <w:rFonts w:ascii="Times New Roman" w:hAnsi="Times New Roman"/>
        </w:rPr>
        <w:t>measResultFreqList</w:t>
      </w:r>
      <w:proofErr w:type="spellEnd"/>
      <w:r>
        <w:rPr>
          <w:rFonts w:ascii="Times New Roman" w:hAnsi="Times New Roman"/>
        </w:rPr>
        <w:t xml:space="preserve"> and </w:t>
      </w:r>
      <w:proofErr w:type="spellStart"/>
      <w:r>
        <w:rPr>
          <w:rFonts w:ascii="Times New Roman" w:hAnsi="Times New Roman"/>
        </w:rPr>
        <w:t>measuResultSCG</w:t>
      </w:r>
      <w:proofErr w:type="spellEnd"/>
      <w:r>
        <w:rPr>
          <w:rFonts w:ascii="Times New Roman" w:hAnsi="Times New Roman"/>
        </w:rPr>
        <w:t>-Failure. The MN may make the decision to keep, change or release SCG. Based on the measurement reports, the MN may decide to reconfigure SCG, both intra-SN reconfiguration and inter-SN reconfiguration are possible actions.  The measurement results according to the SN configuration and the SCG failure type are forwarded to the old SN and/or to the new SN.</w:t>
      </w:r>
    </w:p>
    <w:p w14:paraId="3182830E" w14:textId="77777777" w:rsidR="00722783" w:rsidRDefault="00177BA9">
      <w:pPr>
        <w:pStyle w:val="Doc-text2"/>
        <w:ind w:left="0" w:firstLine="0"/>
        <w:jc w:val="both"/>
        <w:rPr>
          <w:rFonts w:ascii="Times New Roman" w:hAnsi="Times New Roman"/>
        </w:rPr>
      </w:pPr>
      <w:r>
        <w:rPr>
          <w:rFonts w:ascii="Times New Roman" w:hAnsi="Times New Roman"/>
        </w:rPr>
        <w:t xml:space="preserve">Only Intra-SN CPC procedure is allowed in Rel-16. Intra-SN </w:t>
      </w:r>
      <w:proofErr w:type="spellStart"/>
      <w:r>
        <w:rPr>
          <w:rFonts w:ascii="Times New Roman" w:hAnsi="Times New Roman"/>
        </w:rPr>
        <w:t>PSCell</w:t>
      </w:r>
      <w:proofErr w:type="spellEnd"/>
      <w:r>
        <w:rPr>
          <w:rFonts w:ascii="Times New Roman" w:hAnsi="Times New Roman"/>
        </w:rPr>
        <w:t xml:space="preserve"> change is also a possible network action in response to SCG failure information message. If the MN has decided to keep the SN, the measurement reports are also available at the SN. The SN has the knowledge of the CPC configurations. Therefore, the SN has all the information required to reconfigure the </w:t>
      </w:r>
      <w:proofErr w:type="spellStart"/>
      <w:r>
        <w:rPr>
          <w:rFonts w:ascii="Times New Roman" w:hAnsi="Times New Roman"/>
        </w:rPr>
        <w:t>PSCell</w:t>
      </w:r>
      <w:proofErr w:type="spellEnd"/>
      <w:r>
        <w:rPr>
          <w:rFonts w:ascii="Times New Roman" w:hAnsi="Times New Roman"/>
        </w:rPr>
        <w:t xml:space="preserve">. From this point of view, the inclusion of cell ID of the failed CPC execution in SCG failure information message is not necessary. The network can reconfigure the SCG based on the available measurement results.  Moreover, the SN can reconfigure CPC configuration also based on the available measurement results. </w:t>
      </w:r>
    </w:p>
    <w:p w14:paraId="76EA7DB5" w14:textId="77777777" w:rsidR="00722783" w:rsidRDefault="00722783">
      <w:pPr>
        <w:pStyle w:val="Doc-text2"/>
        <w:ind w:left="0" w:firstLine="0"/>
        <w:jc w:val="both"/>
        <w:rPr>
          <w:rFonts w:ascii="Times New Roman" w:hAnsi="Times New Roman"/>
        </w:rPr>
      </w:pPr>
    </w:p>
    <w:p w14:paraId="1CE58FDA" w14:textId="77777777" w:rsidR="00722783" w:rsidRDefault="00177BA9">
      <w:pPr>
        <w:pStyle w:val="Doc-text2"/>
        <w:ind w:left="0" w:firstLine="0"/>
        <w:jc w:val="both"/>
        <w:rPr>
          <w:rFonts w:ascii="Times New Roman" w:eastAsia="Malgun Gothic" w:hAnsi="Times New Roman"/>
          <w:lang w:eastAsia="ko-KR"/>
        </w:rPr>
      </w:pPr>
      <w:r>
        <w:rPr>
          <w:rFonts w:ascii="Times New Roman" w:hAnsi="Times New Roman"/>
        </w:rPr>
        <w:lastRenderedPageBreak/>
        <w:t>On the other hand, the companies which supported the inclusion of cell ID of the failed cell provided the following arguments. Since there are multiple candidates, the network needs to know which cell failed the CPC execution to facilitate the network planning for the next action. The ID can be used to differentiate CPC failure from the legacy SCG failure in SON/MDT.</w:t>
      </w:r>
      <w:r>
        <w:rPr>
          <w:rFonts w:ascii="Times New Roman" w:eastAsia="Malgun Gothic" w:hAnsi="Times New Roman"/>
          <w:lang w:eastAsia="ko-KR"/>
        </w:rPr>
        <w:t xml:space="preserve"> It can be beneficial for the network to exclude the failed cell for the updated CPC configuration or the legacy </w:t>
      </w:r>
      <w:proofErr w:type="spellStart"/>
      <w:r>
        <w:rPr>
          <w:rFonts w:ascii="Times New Roman" w:eastAsia="Malgun Gothic" w:hAnsi="Times New Roman"/>
          <w:lang w:eastAsia="ko-KR"/>
        </w:rPr>
        <w:t>PSCell</w:t>
      </w:r>
      <w:proofErr w:type="spellEnd"/>
      <w:r>
        <w:rPr>
          <w:rFonts w:ascii="Times New Roman" w:eastAsia="Malgun Gothic" w:hAnsi="Times New Roman"/>
          <w:lang w:eastAsia="ko-KR"/>
        </w:rPr>
        <w:t xml:space="preserve"> change. Moreover, it was commented to include the IDs of other prepared cells as well for handling of multiple cells.</w:t>
      </w:r>
    </w:p>
    <w:p w14:paraId="2DCC64DB" w14:textId="77777777" w:rsidR="00722783" w:rsidRDefault="00177BA9">
      <w:pPr>
        <w:pStyle w:val="Doc-text2"/>
        <w:ind w:left="0" w:firstLine="0"/>
        <w:jc w:val="both"/>
        <w:rPr>
          <w:rFonts w:ascii="Times New Roman" w:eastAsia="Malgun Gothic" w:hAnsi="Times New Roman"/>
          <w:lang w:eastAsia="ko-KR"/>
        </w:rPr>
      </w:pPr>
      <w:r>
        <w:rPr>
          <w:rFonts w:ascii="Times New Roman" w:eastAsia="Malgun Gothic" w:hAnsi="Times New Roman"/>
          <w:lang w:eastAsia="ko-KR"/>
        </w:rPr>
        <w:t xml:space="preserve">The arguments made for the inclusion of Cell ID of the failed cell may be valid arguments; however it is questionable whether the inclusion of Cell ID is an essential for the CPC procedure and SCG failure handling. </w:t>
      </w:r>
    </w:p>
    <w:p w14:paraId="1545E40D" w14:textId="77777777" w:rsidR="00722783" w:rsidRDefault="00177BA9">
      <w:pPr>
        <w:pStyle w:val="Doc-text2"/>
        <w:ind w:left="0" w:firstLine="0"/>
        <w:rPr>
          <w:rFonts w:ascii="Times New Roman" w:hAnsi="Times New Roman"/>
        </w:rPr>
      </w:pPr>
      <w:r>
        <w:rPr>
          <w:rFonts w:ascii="Times New Roman" w:eastAsia="Malgun Gothic" w:hAnsi="Times New Roman"/>
          <w:lang w:eastAsia="ko-KR"/>
        </w:rPr>
        <w:t xml:space="preserve">Also note that the proposal was made such that </w:t>
      </w:r>
      <w:r>
        <w:rPr>
          <w:rFonts w:ascii="Times New Roman" w:hAnsi="Times New Roman"/>
        </w:rPr>
        <w:t xml:space="preserve">the UE stops evaluating the CPC execution criteria according to the current CPC configuration until a response is received from the network, upon transmission of SCG failure information to the network. Therefore, CPC execution is performed on one cell at a time. </w:t>
      </w:r>
      <w:proofErr w:type="spellStart"/>
      <w:proofErr w:type="gramStart"/>
      <w:r>
        <w:rPr>
          <w:rFonts w:ascii="Times New Roman" w:hAnsi="Times New Roman"/>
        </w:rPr>
        <w:t>i</w:t>
      </w:r>
      <w:proofErr w:type="spellEnd"/>
      <w:proofErr w:type="gramEnd"/>
      <w:r>
        <w:rPr>
          <w:rFonts w:ascii="Times New Roman" w:hAnsi="Times New Roman"/>
        </w:rPr>
        <w:t xml:space="preserve"> </w:t>
      </w:r>
    </w:p>
    <w:p w14:paraId="354A8CEE" w14:textId="77777777" w:rsidR="00722783" w:rsidRDefault="00722783">
      <w:pPr>
        <w:pStyle w:val="Doc-text2"/>
        <w:ind w:left="0" w:firstLine="0"/>
        <w:jc w:val="both"/>
        <w:rPr>
          <w:rFonts w:ascii="Times New Roman" w:hAnsi="Times New Roman"/>
        </w:rPr>
      </w:pPr>
    </w:p>
    <w:p w14:paraId="080D67DF" w14:textId="77777777" w:rsidR="00722783" w:rsidRDefault="00177BA9">
      <w:pPr>
        <w:pStyle w:val="Doc-text2"/>
        <w:ind w:left="0" w:firstLine="0"/>
        <w:rPr>
          <w:rFonts w:ascii="Times New Roman" w:hAnsi="Times New Roman"/>
        </w:rPr>
      </w:pPr>
      <w:r>
        <w:rPr>
          <w:rFonts w:eastAsia="Malgun Gothic"/>
          <w:lang w:eastAsia="ko-KR"/>
        </w:rPr>
        <w:t xml:space="preserve"> </w:t>
      </w:r>
    </w:p>
    <w:p w14:paraId="05568E96" w14:textId="77777777" w:rsidR="00722783" w:rsidRDefault="00177BA9">
      <w:pPr>
        <w:jc w:val="both"/>
        <w:rPr>
          <w:rFonts w:eastAsia="SimSun"/>
          <w:b/>
          <w:lang w:eastAsia="zh-CN"/>
        </w:rPr>
      </w:pPr>
      <w:r>
        <w:rPr>
          <w:b/>
        </w:rPr>
        <w:t xml:space="preserve">Question 9: Companies are requested to comment on whether </w:t>
      </w:r>
      <w:r>
        <w:rPr>
          <w:rFonts w:eastAsia="SimSun"/>
          <w:b/>
          <w:lang w:eastAsia="zh-CN"/>
        </w:rPr>
        <w:t>the inclusion of cell ID of the failed CPC execution in SCG failure information message is an essential for CPC operation( in Rel-16).</w:t>
      </w:r>
    </w:p>
    <w:p w14:paraId="64A8C949" w14:textId="77777777" w:rsidR="00722783" w:rsidRDefault="00722783">
      <w:pPr>
        <w:jc w:val="both"/>
        <w:rPr>
          <w:rFonts w:eastAsia="SimSun"/>
          <w:b/>
          <w:lang w:eastAsia="zh-CN"/>
        </w:rPr>
      </w:pPr>
    </w:p>
    <w:tbl>
      <w:tblPr>
        <w:tblStyle w:val="TableGrid"/>
        <w:tblW w:w="9360" w:type="dxa"/>
        <w:tblInd w:w="198" w:type="dxa"/>
        <w:tblLayout w:type="fixed"/>
        <w:tblLook w:val="04A0" w:firstRow="1" w:lastRow="0" w:firstColumn="1" w:lastColumn="0" w:noHBand="0" w:noVBand="1"/>
      </w:tblPr>
      <w:tblGrid>
        <w:gridCol w:w="1170"/>
        <w:gridCol w:w="1407"/>
        <w:gridCol w:w="6783"/>
      </w:tblGrid>
      <w:tr w:rsidR="00722783" w14:paraId="4690CF5D" w14:textId="77777777" w:rsidTr="00FE3ADD">
        <w:tc>
          <w:tcPr>
            <w:tcW w:w="1170" w:type="dxa"/>
          </w:tcPr>
          <w:p w14:paraId="3A3EE996" w14:textId="77777777" w:rsidR="00722783" w:rsidRDefault="00177BA9">
            <w:pPr>
              <w:jc w:val="both"/>
            </w:pPr>
            <w:r>
              <w:t>company</w:t>
            </w:r>
          </w:p>
        </w:tc>
        <w:tc>
          <w:tcPr>
            <w:tcW w:w="1407" w:type="dxa"/>
          </w:tcPr>
          <w:p w14:paraId="1A93E0D5" w14:textId="77777777" w:rsidR="00722783" w:rsidRDefault="00177BA9">
            <w:pPr>
              <w:jc w:val="both"/>
            </w:pPr>
            <w:r>
              <w:t xml:space="preserve">Essential/ not essential  </w:t>
            </w:r>
          </w:p>
        </w:tc>
        <w:tc>
          <w:tcPr>
            <w:tcW w:w="6783" w:type="dxa"/>
          </w:tcPr>
          <w:p w14:paraId="36250DD7" w14:textId="77777777" w:rsidR="00722783" w:rsidRDefault="00177BA9">
            <w:pPr>
              <w:jc w:val="both"/>
            </w:pPr>
            <w:r>
              <w:t>Comment</w:t>
            </w:r>
          </w:p>
        </w:tc>
      </w:tr>
      <w:tr w:rsidR="00722783" w14:paraId="0C82FF0B" w14:textId="77777777" w:rsidTr="00FE3ADD">
        <w:tc>
          <w:tcPr>
            <w:tcW w:w="1170" w:type="dxa"/>
          </w:tcPr>
          <w:p w14:paraId="3C700FF5" w14:textId="77777777" w:rsidR="00722783" w:rsidRDefault="00177BA9">
            <w:pPr>
              <w:jc w:val="both"/>
            </w:pPr>
            <w:r>
              <w:t>CATT</w:t>
            </w:r>
          </w:p>
        </w:tc>
        <w:tc>
          <w:tcPr>
            <w:tcW w:w="1407" w:type="dxa"/>
          </w:tcPr>
          <w:p w14:paraId="3220F66F" w14:textId="77777777" w:rsidR="00722783" w:rsidRDefault="00177BA9">
            <w:pPr>
              <w:jc w:val="both"/>
            </w:pPr>
            <w:r>
              <w:t xml:space="preserve">Not essential </w:t>
            </w:r>
          </w:p>
        </w:tc>
        <w:tc>
          <w:tcPr>
            <w:tcW w:w="6783" w:type="dxa"/>
          </w:tcPr>
          <w:p w14:paraId="359ABE4A" w14:textId="77777777" w:rsidR="00722783" w:rsidRDefault="00177BA9">
            <w:pPr>
              <w:jc w:val="both"/>
            </w:pPr>
            <w:r>
              <w:t>We think the measurement information can provide sufficient information, which allows the network to take appropriate action upon reception of SCG failure information.</w:t>
            </w:r>
          </w:p>
        </w:tc>
      </w:tr>
      <w:tr w:rsidR="00722783" w14:paraId="73E18CB0" w14:textId="77777777" w:rsidTr="00FE3ADD">
        <w:tc>
          <w:tcPr>
            <w:tcW w:w="1170" w:type="dxa"/>
          </w:tcPr>
          <w:p w14:paraId="187EFA87" w14:textId="77777777" w:rsidR="00722783" w:rsidRDefault="00177BA9">
            <w:pPr>
              <w:jc w:val="both"/>
            </w:pPr>
            <w:r>
              <w:t>OPPO</w:t>
            </w:r>
          </w:p>
        </w:tc>
        <w:tc>
          <w:tcPr>
            <w:tcW w:w="1407" w:type="dxa"/>
          </w:tcPr>
          <w:p w14:paraId="5A5DC2FD" w14:textId="77777777" w:rsidR="00722783" w:rsidRPr="00FE3ADD" w:rsidRDefault="00177BA9">
            <w:pPr>
              <w:spacing w:before="60"/>
              <w:ind w:left="1259" w:hanging="1259"/>
              <w:jc w:val="both"/>
              <w:rPr>
                <w:rFonts w:eastAsiaTheme="minorEastAsia"/>
                <w:lang w:eastAsia="zh-CN"/>
              </w:rPr>
            </w:pPr>
            <w:r>
              <w:rPr>
                <w:rFonts w:eastAsiaTheme="minorEastAsia" w:hint="eastAsia"/>
                <w:lang w:eastAsia="zh-CN"/>
              </w:rPr>
              <w:t>N</w:t>
            </w:r>
            <w:r>
              <w:rPr>
                <w:rFonts w:eastAsiaTheme="minorEastAsia"/>
                <w:lang w:eastAsia="zh-CN"/>
              </w:rPr>
              <w:t>ot essential</w:t>
            </w:r>
          </w:p>
        </w:tc>
        <w:tc>
          <w:tcPr>
            <w:tcW w:w="6783" w:type="dxa"/>
          </w:tcPr>
          <w:p w14:paraId="5A0E5BB8" w14:textId="77777777" w:rsidR="00722783" w:rsidRPr="00FE3ADD" w:rsidRDefault="00177BA9">
            <w:pPr>
              <w:spacing w:before="60"/>
              <w:ind w:left="1259" w:hanging="1259"/>
              <w:jc w:val="both"/>
              <w:rPr>
                <w:rFonts w:eastAsiaTheme="minorEastAsia"/>
                <w:lang w:eastAsia="zh-CN"/>
              </w:rPr>
            </w:pPr>
            <w:r>
              <w:rPr>
                <w:rFonts w:eastAsiaTheme="minorEastAsia" w:hint="eastAsia"/>
                <w:lang w:eastAsia="zh-CN"/>
              </w:rPr>
              <w:t>C</w:t>
            </w:r>
            <w:r>
              <w:rPr>
                <w:rFonts w:eastAsiaTheme="minorEastAsia"/>
                <w:lang w:eastAsia="zh-CN"/>
              </w:rPr>
              <w:t>an be discussed in the Rel-17 SON WI.</w:t>
            </w:r>
          </w:p>
        </w:tc>
      </w:tr>
      <w:tr w:rsidR="00722783" w14:paraId="78731438" w14:textId="77777777" w:rsidTr="00FE3ADD">
        <w:tc>
          <w:tcPr>
            <w:tcW w:w="1170" w:type="dxa"/>
          </w:tcPr>
          <w:p w14:paraId="2EDF3CE4" w14:textId="77777777" w:rsidR="00722783" w:rsidRDefault="00177BA9">
            <w:pPr>
              <w:jc w:val="both"/>
              <w:rPr>
                <w:lang w:eastAsia="ko-KR"/>
              </w:rPr>
            </w:pPr>
            <w:r>
              <w:rPr>
                <w:rFonts w:hint="eastAsia"/>
                <w:lang w:eastAsia="ko-KR"/>
              </w:rPr>
              <w:t>LG</w:t>
            </w:r>
          </w:p>
        </w:tc>
        <w:tc>
          <w:tcPr>
            <w:tcW w:w="1407" w:type="dxa"/>
          </w:tcPr>
          <w:p w14:paraId="452FC188" w14:textId="77777777" w:rsidR="00722783" w:rsidRPr="00FE3ADD" w:rsidRDefault="00177BA9">
            <w:pPr>
              <w:spacing w:before="60"/>
              <w:ind w:left="1259" w:hanging="1259"/>
              <w:jc w:val="both"/>
              <w:rPr>
                <w:rFonts w:eastAsia="Malgun Gothic"/>
                <w:lang w:eastAsia="ko-KR"/>
              </w:rPr>
            </w:pPr>
            <w:r>
              <w:rPr>
                <w:rFonts w:eastAsia="Malgun Gothic" w:hint="eastAsia"/>
                <w:lang w:eastAsia="ko-KR"/>
              </w:rPr>
              <w:t>Yes</w:t>
            </w:r>
          </w:p>
        </w:tc>
        <w:tc>
          <w:tcPr>
            <w:tcW w:w="6783" w:type="dxa"/>
          </w:tcPr>
          <w:p w14:paraId="54205BEA" w14:textId="77777777" w:rsidR="00722783" w:rsidRPr="00FE3ADD" w:rsidRDefault="00177BA9">
            <w:pPr>
              <w:spacing w:before="60"/>
              <w:ind w:left="1259" w:hanging="1259"/>
              <w:jc w:val="both"/>
              <w:rPr>
                <w:rFonts w:eastAsia="Malgun Gothic"/>
                <w:lang w:eastAsia="ko-KR"/>
              </w:rPr>
            </w:pPr>
            <w:r>
              <w:rPr>
                <w:rFonts w:eastAsia="Malgun Gothic"/>
                <w:lang w:eastAsia="ko-KR"/>
              </w:rPr>
              <w:t>Since CPC can be failed by not only signal quality but also other problems e.g. synchronisation or misconfiguration which may not be detected by the UE, indicating the failed cell may be helpful for the network to decide the next configuration immediately.</w:t>
            </w:r>
          </w:p>
        </w:tc>
      </w:tr>
      <w:tr w:rsidR="00722783" w14:paraId="32106D66" w14:textId="77777777" w:rsidTr="00FE3ADD">
        <w:tc>
          <w:tcPr>
            <w:tcW w:w="1170" w:type="dxa"/>
          </w:tcPr>
          <w:p w14:paraId="71DB9DFA" w14:textId="77777777" w:rsidR="00722783" w:rsidRDefault="00177BA9">
            <w:pPr>
              <w:jc w:val="both"/>
              <w:rPr>
                <w:rFonts w:eastAsia="SimSun"/>
                <w:lang w:val="en-US" w:eastAsia="zh-CN"/>
              </w:rPr>
            </w:pPr>
            <w:r>
              <w:rPr>
                <w:rFonts w:eastAsia="SimSun" w:hint="eastAsia"/>
                <w:lang w:val="en-US" w:eastAsia="zh-CN"/>
              </w:rPr>
              <w:t>Samsung</w:t>
            </w:r>
          </w:p>
        </w:tc>
        <w:tc>
          <w:tcPr>
            <w:tcW w:w="1407" w:type="dxa"/>
          </w:tcPr>
          <w:p w14:paraId="114886EB" w14:textId="77777777" w:rsidR="00722783" w:rsidRDefault="00177BA9">
            <w:pPr>
              <w:jc w:val="both"/>
              <w:rPr>
                <w:rFonts w:eastAsia="Malgun Gothic"/>
                <w:lang w:eastAsia="ko-KR"/>
              </w:rPr>
            </w:pPr>
            <w:r>
              <w:rPr>
                <w:rFonts w:eastAsiaTheme="minorEastAsia" w:hint="eastAsia"/>
                <w:lang w:eastAsia="zh-CN"/>
              </w:rPr>
              <w:t>N</w:t>
            </w:r>
            <w:r>
              <w:rPr>
                <w:rFonts w:eastAsiaTheme="minorEastAsia"/>
                <w:lang w:eastAsia="zh-CN"/>
              </w:rPr>
              <w:t>ot essential</w:t>
            </w:r>
          </w:p>
        </w:tc>
        <w:tc>
          <w:tcPr>
            <w:tcW w:w="6783" w:type="dxa"/>
          </w:tcPr>
          <w:p w14:paraId="266CAC08" w14:textId="77777777" w:rsidR="00722783" w:rsidRDefault="00177BA9">
            <w:pPr>
              <w:jc w:val="both"/>
              <w:rPr>
                <w:rFonts w:eastAsia="Malgun Gothic"/>
                <w:lang w:eastAsia="ko-KR"/>
              </w:rPr>
            </w:pPr>
            <w:r>
              <w:rPr>
                <w:rFonts w:eastAsiaTheme="minorEastAsia"/>
                <w:lang w:eastAsia="zh-CN"/>
              </w:rPr>
              <w:t>The ID is not required for handling of SCG failure. Use of such ID for SON/ MDT can be discussed in Rel-17</w:t>
            </w:r>
          </w:p>
        </w:tc>
      </w:tr>
      <w:tr w:rsidR="00722783" w14:paraId="12E5B9F3" w14:textId="77777777" w:rsidTr="00FE3ADD">
        <w:tc>
          <w:tcPr>
            <w:tcW w:w="1170" w:type="dxa"/>
          </w:tcPr>
          <w:p w14:paraId="3B41A843" w14:textId="77777777" w:rsidR="00722783" w:rsidRDefault="00177BA9">
            <w:pPr>
              <w:jc w:val="both"/>
              <w:rPr>
                <w:rFonts w:eastAsia="SimSun"/>
                <w:lang w:val="en-US" w:eastAsia="zh-CN"/>
              </w:rPr>
            </w:pPr>
            <w:r>
              <w:rPr>
                <w:rFonts w:eastAsia="SimSun" w:hint="eastAsia"/>
                <w:lang w:val="en-US" w:eastAsia="zh-CN"/>
              </w:rPr>
              <w:t>ZTE</w:t>
            </w:r>
          </w:p>
        </w:tc>
        <w:tc>
          <w:tcPr>
            <w:tcW w:w="1407" w:type="dxa"/>
          </w:tcPr>
          <w:p w14:paraId="60E0F3BF" w14:textId="77777777" w:rsidR="00722783" w:rsidRDefault="00177BA9">
            <w:pPr>
              <w:jc w:val="both"/>
              <w:rPr>
                <w:rFonts w:eastAsia="Malgun Gothic"/>
                <w:lang w:eastAsia="ko-KR"/>
              </w:rPr>
            </w:pPr>
            <w:r>
              <w:rPr>
                <w:rFonts w:eastAsiaTheme="minorEastAsia" w:hint="eastAsia"/>
                <w:lang w:eastAsia="zh-CN"/>
              </w:rPr>
              <w:t>N</w:t>
            </w:r>
            <w:r>
              <w:rPr>
                <w:rFonts w:eastAsiaTheme="minorEastAsia"/>
                <w:lang w:eastAsia="zh-CN"/>
              </w:rPr>
              <w:t>ot essential</w:t>
            </w:r>
          </w:p>
        </w:tc>
        <w:tc>
          <w:tcPr>
            <w:tcW w:w="6783" w:type="dxa"/>
          </w:tcPr>
          <w:p w14:paraId="30F3C552" w14:textId="77777777" w:rsidR="00722783" w:rsidRDefault="00177BA9">
            <w:pPr>
              <w:jc w:val="both"/>
              <w:rPr>
                <w:rFonts w:eastAsiaTheme="minorEastAsia"/>
                <w:lang w:eastAsia="zh-CN"/>
              </w:rPr>
            </w:pPr>
            <w:r>
              <w:rPr>
                <w:rFonts w:eastAsiaTheme="minorEastAsia" w:hint="eastAsia"/>
                <w:lang w:eastAsia="zh-CN"/>
              </w:rPr>
              <w:t>C</w:t>
            </w:r>
            <w:r>
              <w:rPr>
                <w:rFonts w:eastAsiaTheme="minorEastAsia"/>
                <w:lang w:eastAsia="zh-CN"/>
              </w:rPr>
              <w:t>an be discussed in the Rel-17 SON</w:t>
            </w:r>
            <w:r>
              <w:rPr>
                <w:rFonts w:eastAsiaTheme="minorEastAsia" w:hint="eastAsia"/>
                <w:lang w:val="en-US" w:eastAsia="zh-CN"/>
              </w:rPr>
              <w:t>/MDT</w:t>
            </w:r>
            <w:r>
              <w:rPr>
                <w:rFonts w:eastAsiaTheme="minorEastAsia"/>
                <w:lang w:eastAsia="zh-CN"/>
              </w:rPr>
              <w:t xml:space="preserve"> WI.</w:t>
            </w:r>
          </w:p>
        </w:tc>
      </w:tr>
      <w:tr w:rsidR="005C7F41" w14:paraId="4235D1F7" w14:textId="77777777" w:rsidTr="00FE3ADD">
        <w:tc>
          <w:tcPr>
            <w:tcW w:w="1170" w:type="dxa"/>
          </w:tcPr>
          <w:p w14:paraId="2FF0A5A4" w14:textId="413E64C1" w:rsidR="005C7F41" w:rsidRDefault="005C7F41">
            <w:pPr>
              <w:jc w:val="both"/>
              <w:rPr>
                <w:rFonts w:eastAsia="SimSun"/>
                <w:lang w:val="en-US" w:eastAsia="zh-CN"/>
              </w:rPr>
            </w:pPr>
            <w:r>
              <w:rPr>
                <w:rFonts w:eastAsia="SimSun"/>
                <w:lang w:val="en-US" w:eastAsia="zh-CN"/>
              </w:rPr>
              <w:t>Qualcomm</w:t>
            </w:r>
          </w:p>
        </w:tc>
        <w:tc>
          <w:tcPr>
            <w:tcW w:w="1407" w:type="dxa"/>
          </w:tcPr>
          <w:p w14:paraId="3E0F5CFE" w14:textId="10C91B0F" w:rsidR="005C7F41" w:rsidRDefault="005C7F41">
            <w:pPr>
              <w:jc w:val="both"/>
              <w:rPr>
                <w:rFonts w:eastAsiaTheme="minorEastAsia"/>
                <w:lang w:eastAsia="zh-CN"/>
              </w:rPr>
            </w:pPr>
            <w:r>
              <w:rPr>
                <w:rFonts w:eastAsiaTheme="minorEastAsia"/>
                <w:lang w:eastAsia="zh-CN"/>
              </w:rPr>
              <w:t>Not essential</w:t>
            </w:r>
          </w:p>
        </w:tc>
        <w:tc>
          <w:tcPr>
            <w:tcW w:w="6783" w:type="dxa"/>
          </w:tcPr>
          <w:p w14:paraId="6E6F62FF" w14:textId="3BEA3C1D" w:rsidR="005C7F41" w:rsidRDefault="005C7F41">
            <w:pPr>
              <w:jc w:val="both"/>
              <w:rPr>
                <w:rFonts w:eastAsiaTheme="minorEastAsia"/>
                <w:lang w:eastAsia="zh-CN"/>
              </w:rPr>
            </w:pPr>
            <w:r>
              <w:rPr>
                <w:rFonts w:eastAsiaTheme="minorEastAsia"/>
                <w:lang w:eastAsia="zh-CN"/>
              </w:rPr>
              <w:t xml:space="preserve">As explained by the rapporteur, SN would have all the information from the existing report to reconfigure the UE. SON/MDT features should not be discussed in Rel-16. Along with other Rel-16 WIs (e.g. NR-U, URLLC), SON/MDT for mobility will be in Rel-17 scope. We should only work on things which are actually “essential” for the WI completion at this late stage. “Essential” means that the feature will not work without this. Possible network optimization based on UE reporting is obviously not. </w:t>
            </w:r>
          </w:p>
        </w:tc>
      </w:tr>
      <w:tr w:rsidR="00ED5A8B" w14:paraId="744E6275" w14:textId="77777777" w:rsidTr="005C7F41">
        <w:tc>
          <w:tcPr>
            <w:tcW w:w="1170" w:type="dxa"/>
          </w:tcPr>
          <w:p w14:paraId="7EFF912D" w14:textId="7A8976AD" w:rsidR="00ED5A8B" w:rsidRDefault="00ED5A8B" w:rsidP="00ED5A8B">
            <w:pPr>
              <w:jc w:val="both"/>
              <w:rPr>
                <w:rFonts w:eastAsia="SimSun"/>
                <w:lang w:val="en-US" w:eastAsia="zh-CN"/>
              </w:rPr>
            </w:pPr>
            <w:r>
              <w:rPr>
                <w:rFonts w:eastAsia="SimSun"/>
                <w:lang w:val="en-US" w:eastAsia="zh-CN"/>
              </w:rPr>
              <w:t>ITRI</w:t>
            </w:r>
          </w:p>
        </w:tc>
        <w:tc>
          <w:tcPr>
            <w:tcW w:w="1407" w:type="dxa"/>
          </w:tcPr>
          <w:p w14:paraId="2D7179F0" w14:textId="069AB5B3" w:rsidR="00ED5A8B" w:rsidRDefault="00ED5A8B" w:rsidP="00ED5A8B">
            <w:pPr>
              <w:jc w:val="both"/>
              <w:rPr>
                <w:rFonts w:eastAsiaTheme="minorEastAsia"/>
                <w:lang w:eastAsia="zh-CN"/>
              </w:rPr>
            </w:pPr>
            <w:r>
              <w:rPr>
                <w:rFonts w:eastAsiaTheme="minorEastAsia"/>
                <w:lang w:eastAsia="zh-CN"/>
              </w:rPr>
              <w:t>Not essential</w:t>
            </w:r>
          </w:p>
        </w:tc>
        <w:tc>
          <w:tcPr>
            <w:tcW w:w="6783" w:type="dxa"/>
          </w:tcPr>
          <w:p w14:paraId="755FB923" w14:textId="47938239" w:rsidR="00ED5A8B" w:rsidRDefault="00ED5A8B" w:rsidP="00ED5A8B">
            <w:pPr>
              <w:jc w:val="both"/>
              <w:rPr>
                <w:rFonts w:eastAsiaTheme="minorEastAsia"/>
                <w:lang w:eastAsia="zh-CN"/>
              </w:rPr>
            </w:pPr>
            <w:r w:rsidRPr="00EC6F4D">
              <w:rPr>
                <w:rFonts w:eastAsiaTheme="minorEastAsia"/>
                <w:lang w:eastAsia="zh-CN"/>
              </w:rPr>
              <w:t xml:space="preserve">Network </w:t>
            </w:r>
            <w:r w:rsidRPr="00EC6F4D">
              <w:rPr>
                <w:rFonts w:eastAsiaTheme="minorEastAsia" w:hint="eastAsia"/>
                <w:lang w:eastAsia="zh-CN"/>
              </w:rPr>
              <w:t xml:space="preserve">can handle </w:t>
            </w:r>
            <w:r>
              <w:rPr>
                <w:rFonts w:eastAsiaTheme="minorEastAsia"/>
                <w:lang w:eastAsia="zh-CN"/>
              </w:rPr>
              <w:t>SCG failure</w:t>
            </w:r>
            <w:r w:rsidRPr="00EC6F4D">
              <w:rPr>
                <w:rFonts w:eastAsiaTheme="minorEastAsia"/>
                <w:lang w:eastAsia="zh-CN"/>
              </w:rPr>
              <w:t xml:space="preserve"> upon reception of SCG failure information</w:t>
            </w:r>
            <w:r>
              <w:rPr>
                <w:rFonts w:eastAsiaTheme="minorEastAsia"/>
                <w:lang w:eastAsia="zh-CN"/>
              </w:rPr>
              <w:t xml:space="preserve"> </w:t>
            </w:r>
            <w:r w:rsidRPr="00EC6F4D">
              <w:rPr>
                <w:rFonts w:eastAsiaTheme="minorEastAsia"/>
                <w:lang w:eastAsia="zh-CN"/>
              </w:rPr>
              <w:t>w</w:t>
            </w:r>
            <w:r>
              <w:rPr>
                <w:rFonts w:eastAsiaTheme="minorEastAsia"/>
                <w:lang w:eastAsia="zh-CN"/>
              </w:rPr>
              <w:t xml:space="preserve">ithout </w:t>
            </w:r>
            <w:r w:rsidRPr="00EC6F4D">
              <w:rPr>
                <w:rFonts w:eastAsiaTheme="minorEastAsia"/>
                <w:lang w:eastAsia="zh-CN"/>
              </w:rPr>
              <w:t xml:space="preserve">the failed cell ID. </w:t>
            </w:r>
            <w:r>
              <w:rPr>
                <w:rFonts w:eastAsiaTheme="minorEastAsia"/>
                <w:lang w:eastAsia="zh-CN"/>
              </w:rPr>
              <w:t xml:space="preserve">The ID is not </w:t>
            </w:r>
            <w:r w:rsidRPr="00EC6F4D">
              <w:rPr>
                <w:rFonts w:eastAsiaTheme="minorEastAsia"/>
                <w:lang w:eastAsia="zh-CN"/>
              </w:rPr>
              <w:t>“essentially”</w:t>
            </w:r>
            <w:r>
              <w:rPr>
                <w:rFonts w:eastAsiaTheme="minorEastAsia"/>
                <w:lang w:eastAsia="zh-CN"/>
              </w:rPr>
              <w:t xml:space="preserve"> required. </w:t>
            </w:r>
            <w:r w:rsidRPr="00EC6F4D">
              <w:rPr>
                <w:rFonts w:eastAsiaTheme="minorEastAsia"/>
                <w:lang w:eastAsia="zh-CN"/>
              </w:rPr>
              <w:t>T</w:t>
            </w:r>
            <w:r w:rsidRPr="00EC6F4D">
              <w:rPr>
                <w:rFonts w:eastAsiaTheme="minorEastAsia" w:hint="eastAsia"/>
                <w:lang w:eastAsia="zh-CN"/>
              </w:rPr>
              <w:t>h</w:t>
            </w:r>
            <w:r w:rsidRPr="00EC6F4D">
              <w:rPr>
                <w:rFonts w:eastAsiaTheme="minorEastAsia"/>
                <w:lang w:eastAsia="zh-CN"/>
              </w:rPr>
              <w:t xml:space="preserve">e consideration of </w:t>
            </w:r>
            <w:r>
              <w:rPr>
                <w:rFonts w:eastAsiaTheme="minorEastAsia"/>
                <w:lang w:eastAsia="zh-CN"/>
              </w:rPr>
              <w:t>w</w:t>
            </w:r>
            <w:r w:rsidRPr="00EC6F4D">
              <w:rPr>
                <w:rFonts w:eastAsiaTheme="minorEastAsia" w:hint="eastAsia"/>
                <w:lang w:eastAsia="zh-CN"/>
              </w:rPr>
              <w:t xml:space="preserve">hether </w:t>
            </w:r>
            <w:r w:rsidRPr="00EC6F4D">
              <w:rPr>
                <w:rFonts w:eastAsiaTheme="minorEastAsia"/>
                <w:lang w:eastAsia="zh-CN"/>
              </w:rPr>
              <w:t xml:space="preserve">the ID is helpful can be </w:t>
            </w:r>
            <w:r>
              <w:rPr>
                <w:rFonts w:eastAsiaTheme="minorEastAsia"/>
                <w:lang w:eastAsia="zh-CN"/>
              </w:rPr>
              <w:t>discussed in Rel-17 SON WI.</w:t>
            </w:r>
          </w:p>
        </w:tc>
      </w:tr>
      <w:tr w:rsidR="00B056A3" w14:paraId="6265C2C4" w14:textId="77777777" w:rsidTr="005C7F41">
        <w:tc>
          <w:tcPr>
            <w:tcW w:w="1170" w:type="dxa"/>
          </w:tcPr>
          <w:p w14:paraId="47DB0674" w14:textId="437DF196" w:rsidR="00B056A3" w:rsidRDefault="00B056A3" w:rsidP="00ED5A8B">
            <w:pPr>
              <w:jc w:val="both"/>
              <w:rPr>
                <w:rFonts w:eastAsia="SimSun"/>
                <w:lang w:val="en-US" w:eastAsia="zh-CN"/>
              </w:rPr>
            </w:pPr>
            <w:r>
              <w:rPr>
                <w:rFonts w:eastAsia="SimSun"/>
                <w:lang w:val="en-US" w:eastAsia="zh-CN"/>
              </w:rPr>
              <w:t>Nokia</w:t>
            </w:r>
          </w:p>
        </w:tc>
        <w:tc>
          <w:tcPr>
            <w:tcW w:w="1407" w:type="dxa"/>
          </w:tcPr>
          <w:p w14:paraId="389379DD" w14:textId="77777777" w:rsidR="00B056A3" w:rsidRDefault="00B056A3" w:rsidP="00ED5A8B">
            <w:pPr>
              <w:jc w:val="both"/>
              <w:rPr>
                <w:rFonts w:eastAsiaTheme="minorEastAsia"/>
                <w:lang w:eastAsia="zh-CN"/>
              </w:rPr>
            </w:pPr>
          </w:p>
        </w:tc>
        <w:tc>
          <w:tcPr>
            <w:tcW w:w="6783" w:type="dxa"/>
          </w:tcPr>
          <w:p w14:paraId="221719C8" w14:textId="77777777" w:rsidR="00B056A3" w:rsidRDefault="00B056A3" w:rsidP="00ED5A8B">
            <w:pPr>
              <w:jc w:val="both"/>
              <w:rPr>
                <w:rFonts w:eastAsiaTheme="minorEastAsia"/>
                <w:lang w:eastAsia="zh-CN"/>
              </w:rPr>
            </w:pPr>
            <w:r>
              <w:rPr>
                <w:rFonts w:eastAsiaTheme="minorEastAsia"/>
                <w:lang w:eastAsia="zh-CN"/>
              </w:rPr>
              <w:t>We think the question is asked in a way which already suggests the likely outcome</w:t>
            </w:r>
            <w:r w:rsidRPr="00B056A3">
              <w:rPr>
                <w:rFonts w:ascii="Segoe UI Emoji" w:eastAsia="Segoe UI Emoji" w:hAnsi="Segoe UI Emoji" w:cs="Segoe UI Emoji"/>
                <w:lang w:eastAsia="zh-CN"/>
              </w:rPr>
              <w:t>😉</w:t>
            </w:r>
            <w:r>
              <w:rPr>
                <w:rFonts w:eastAsiaTheme="minorEastAsia"/>
                <w:lang w:eastAsia="zh-CN"/>
              </w:rPr>
              <w:t xml:space="preserve"> </w:t>
            </w:r>
          </w:p>
          <w:p w14:paraId="0CB6F871" w14:textId="098EC62F" w:rsidR="00B056A3" w:rsidRPr="00EC6F4D" w:rsidRDefault="00B056A3" w:rsidP="00ED5A8B">
            <w:pPr>
              <w:jc w:val="both"/>
              <w:rPr>
                <w:rFonts w:eastAsiaTheme="minorEastAsia"/>
                <w:lang w:eastAsia="zh-CN"/>
              </w:rPr>
            </w:pPr>
            <w:r>
              <w:rPr>
                <w:rFonts w:eastAsiaTheme="minorEastAsia"/>
                <w:lang w:eastAsia="zh-CN"/>
              </w:rPr>
              <w:t xml:space="preserve">Of course, it is not essential to agree on this cell ID inclusion for the whole Rel-16 feature to be workable, as this is only for the failure scenario handling and a kind of optimization/enhancement for the NW to facilitate the selection of proper recovery action towards a proper </w:t>
            </w:r>
            <w:proofErr w:type="spellStart"/>
            <w:r>
              <w:rPr>
                <w:rFonts w:eastAsiaTheme="minorEastAsia"/>
                <w:lang w:eastAsia="zh-CN"/>
              </w:rPr>
              <w:t>PSCell</w:t>
            </w:r>
            <w:proofErr w:type="spellEnd"/>
            <w:r>
              <w:rPr>
                <w:rFonts w:eastAsiaTheme="minorEastAsia"/>
                <w:lang w:eastAsia="zh-CN"/>
              </w:rPr>
              <w:t xml:space="preserve">/SN. On the other hand, how complex it is to specify such additional parameter in SCG Failure Information? We all agree this is easily doable and still in Rel-16. As we have argued in the answer to the corresponding question (Q7), we think SCG Failure Information should be </w:t>
            </w:r>
            <w:r>
              <w:rPr>
                <w:rFonts w:eastAsiaTheme="minorEastAsia"/>
                <w:lang w:eastAsia="zh-CN"/>
              </w:rPr>
              <w:lastRenderedPageBreak/>
              <w:t>extended to appropriately address the CPC case, while no</w:t>
            </w:r>
            <w:r w:rsidR="00F124E2">
              <w:rPr>
                <w:rFonts w:eastAsiaTheme="minorEastAsia"/>
                <w:lang w:eastAsia="zh-CN"/>
              </w:rPr>
              <w:t>w</w:t>
            </w:r>
            <w:r>
              <w:rPr>
                <w:rFonts w:eastAsiaTheme="minorEastAsia"/>
                <w:lang w:eastAsia="zh-CN"/>
              </w:rPr>
              <w:t xml:space="preserve"> it </w:t>
            </w:r>
            <w:r w:rsidR="00F124E2">
              <w:rPr>
                <w:rFonts w:eastAsiaTheme="minorEastAsia"/>
                <w:lang w:eastAsia="zh-CN"/>
              </w:rPr>
              <w:t>ha</w:t>
            </w:r>
            <w:r>
              <w:rPr>
                <w:rFonts w:eastAsiaTheme="minorEastAsia"/>
                <w:lang w:eastAsia="zh-CN"/>
              </w:rPr>
              <w:t>s</w:t>
            </w:r>
            <w:r w:rsidR="00F124E2">
              <w:rPr>
                <w:rFonts w:eastAsiaTheme="minorEastAsia"/>
                <w:lang w:eastAsia="zh-CN"/>
              </w:rPr>
              <w:t xml:space="preserve"> been</w:t>
            </w:r>
            <w:r>
              <w:rPr>
                <w:rFonts w:eastAsiaTheme="minorEastAsia"/>
                <w:lang w:eastAsia="zh-CN"/>
              </w:rPr>
              <w:t xml:space="preserve"> completely</w:t>
            </w:r>
            <w:r w:rsidR="00F124E2">
              <w:rPr>
                <w:rFonts w:eastAsiaTheme="minorEastAsia"/>
                <w:lang w:eastAsia="zh-CN"/>
              </w:rPr>
              <w:t xml:space="preserve"> skipped</w:t>
            </w:r>
            <w:r>
              <w:rPr>
                <w:rFonts w:eastAsiaTheme="minorEastAsia"/>
                <w:lang w:eastAsia="zh-CN"/>
              </w:rPr>
              <w:t xml:space="preserve">. We think the ID of the cell that failed is just a first step. If companies do not want the extend SCG Failure Information properly in Rel-16, then we are OK with postponing the whole effort beyond Rel-16. </w:t>
            </w:r>
          </w:p>
        </w:tc>
      </w:tr>
      <w:tr w:rsidR="00106B90" w14:paraId="01A8F4D5" w14:textId="77777777" w:rsidTr="005C7F41">
        <w:tc>
          <w:tcPr>
            <w:tcW w:w="1170" w:type="dxa"/>
          </w:tcPr>
          <w:p w14:paraId="042027AB" w14:textId="7277D772" w:rsidR="00106B90" w:rsidRDefault="00106B90" w:rsidP="00ED5A8B">
            <w:pPr>
              <w:jc w:val="both"/>
              <w:rPr>
                <w:rFonts w:eastAsia="SimSun"/>
                <w:lang w:val="en-US" w:eastAsia="zh-CN"/>
              </w:rPr>
            </w:pPr>
            <w:r>
              <w:rPr>
                <w:rFonts w:eastAsia="SimSun"/>
                <w:lang w:val="en-US" w:eastAsia="zh-CN"/>
              </w:rPr>
              <w:lastRenderedPageBreak/>
              <w:t>Ericsson</w:t>
            </w:r>
          </w:p>
        </w:tc>
        <w:tc>
          <w:tcPr>
            <w:tcW w:w="1407" w:type="dxa"/>
          </w:tcPr>
          <w:p w14:paraId="609E772D" w14:textId="15CDE3E7" w:rsidR="00106B90" w:rsidRDefault="00106B90" w:rsidP="00ED5A8B">
            <w:pPr>
              <w:jc w:val="both"/>
              <w:rPr>
                <w:rFonts w:eastAsiaTheme="minorEastAsia"/>
                <w:lang w:eastAsia="zh-CN"/>
              </w:rPr>
            </w:pPr>
            <w:r>
              <w:rPr>
                <w:rFonts w:eastAsiaTheme="minorEastAsia"/>
                <w:lang w:eastAsia="zh-CN"/>
              </w:rPr>
              <w:t>Not essential</w:t>
            </w:r>
          </w:p>
        </w:tc>
        <w:tc>
          <w:tcPr>
            <w:tcW w:w="6783" w:type="dxa"/>
          </w:tcPr>
          <w:p w14:paraId="3A4EF20F" w14:textId="3645D1E2" w:rsidR="00106B90" w:rsidRDefault="00106B90" w:rsidP="00ED5A8B">
            <w:pPr>
              <w:jc w:val="both"/>
              <w:rPr>
                <w:rFonts w:eastAsiaTheme="minorEastAsia"/>
                <w:lang w:eastAsia="zh-CN"/>
              </w:rPr>
            </w:pPr>
            <w:r>
              <w:rPr>
                <w:rFonts w:eastAsiaTheme="minorEastAsia"/>
                <w:lang w:eastAsia="zh-CN"/>
              </w:rPr>
              <w:t>Can be discussed in rel-17.</w:t>
            </w:r>
          </w:p>
        </w:tc>
      </w:tr>
      <w:tr w:rsidR="006C61AE" w14:paraId="27224473" w14:textId="77777777" w:rsidTr="005C7F41">
        <w:tc>
          <w:tcPr>
            <w:tcW w:w="1170" w:type="dxa"/>
          </w:tcPr>
          <w:p w14:paraId="14A2C82D" w14:textId="75C0FA08" w:rsidR="006C61AE" w:rsidRDefault="006C61AE" w:rsidP="00ED5A8B">
            <w:pPr>
              <w:jc w:val="both"/>
              <w:rPr>
                <w:rFonts w:eastAsia="SimSun"/>
                <w:lang w:val="en-US" w:eastAsia="zh-CN"/>
              </w:rPr>
            </w:pPr>
            <w:r>
              <w:rPr>
                <w:rFonts w:eastAsia="SimSun" w:hint="eastAsia"/>
                <w:lang w:val="en-US" w:eastAsia="zh-CN"/>
              </w:rPr>
              <w:t>L</w:t>
            </w:r>
            <w:r>
              <w:rPr>
                <w:rFonts w:eastAsia="SimSun"/>
                <w:lang w:val="en-US" w:eastAsia="zh-CN"/>
              </w:rPr>
              <w:t>enovo</w:t>
            </w:r>
          </w:p>
        </w:tc>
        <w:tc>
          <w:tcPr>
            <w:tcW w:w="1407" w:type="dxa"/>
          </w:tcPr>
          <w:p w14:paraId="43E615C7" w14:textId="77777777" w:rsidR="006C61AE" w:rsidRDefault="006C61AE" w:rsidP="00ED5A8B">
            <w:pPr>
              <w:jc w:val="both"/>
              <w:rPr>
                <w:rFonts w:eastAsiaTheme="minorEastAsia"/>
                <w:lang w:eastAsia="zh-CN"/>
              </w:rPr>
            </w:pPr>
          </w:p>
        </w:tc>
        <w:tc>
          <w:tcPr>
            <w:tcW w:w="6783" w:type="dxa"/>
          </w:tcPr>
          <w:p w14:paraId="7DB0309F" w14:textId="70B4FB1D" w:rsidR="006C61AE" w:rsidRPr="00FE3ADD" w:rsidRDefault="006C61AE" w:rsidP="00FE3ADD">
            <w:pPr>
              <w:jc w:val="both"/>
            </w:pPr>
            <w:r>
              <w:t xml:space="preserve">After checking 37.340, </w:t>
            </w:r>
            <w:r w:rsidRPr="00FE3ADD">
              <w:t xml:space="preserve">UE may not continue measurements based on configuration from the SN after SCG failure in certain cases (e.g. UE cannot maintain the timing of </w:t>
            </w:r>
            <w:proofErr w:type="spellStart"/>
            <w:r w:rsidRPr="00FE3ADD">
              <w:t>PSCell</w:t>
            </w:r>
            <w:proofErr w:type="spellEnd"/>
            <w:r w:rsidRPr="00FE3ADD">
              <w:t>)</w:t>
            </w:r>
            <w:r w:rsidRPr="006C61AE">
              <w:t>.</w:t>
            </w:r>
            <w:r>
              <w:t xml:space="preserve"> Furthermore, both </w:t>
            </w:r>
            <w:proofErr w:type="spellStart"/>
            <w:r w:rsidRPr="00EA575C">
              <w:t>measResultFreqList</w:t>
            </w:r>
            <w:proofErr w:type="spellEnd"/>
            <w:r w:rsidRPr="00EA575C">
              <w:t xml:space="preserve"> and </w:t>
            </w:r>
            <w:proofErr w:type="spellStart"/>
            <w:r w:rsidRPr="00EA575C">
              <w:t>measResultSCG</w:t>
            </w:r>
            <w:proofErr w:type="spellEnd"/>
            <w:r w:rsidRPr="00EA575C">
              <w:t>-Failure are optional.</w:t>
            </w:r>
            <w:r>
              <w:t xml:space="preserve"> That means both MN and SN may not get the measurement result in some cases. In addition, UE will select one cell for performing CPC if more than one cell meets the condition for CPC.</w:t>
            </w:r>
          </w:p>
          <w:p w14:paraId="3F2142FA" w14:textId="5655DC8F" w:rsidR="006C61AE" w:rsidRPr="00FE3ADD" w:rsidRDefault="006C61AE" w:rsidP="006C61AE">
            <w:pPr>
              <w:spacing w:afterLines="50" w:after="120"/>
            </w:pPr>
            <w:r>
              <w:t>Therefore, t</w:t>
            </w:r>
            <w:r w:rsidRPr="00FE3ADD">
              <w:t>he following information to be included in SCG failure information could be helpful for MN.</w:t>
            </w:r>
          </w:p>
          <w:p w14:paraId="7A134ABC" w14:textId="77777777" w:rsidR="006C61AE" w:rsidRPr="00FE3ADD" w:rsidRDefault="006C61AE" w:rsidP="006C61AE">
            <w:pPr>
              <w:widowControl w:val="0"/>
              <w:numPr>
                <w:ilvl w:val="0"/>
                <w:numId w:val="16"/>
              </w:numPr>
              <w:spacing w:afterLines="50" w:after="120" w:line="240" w:lineRule="auto"/>
              <w:jc w:val="both"/>
            </w:pPr>
            <w:r w:rsidRPr="00FE3ADD">
              <w:t>Failed cell ID for CPC</w:t>
            </w:r>
          </w:p>
          <w:p w14:paraId="03145C30" w14:textId="5126FDF0" w:rsidR="006C61AE" w:rsidRPr="00FE3ADD" w:rsidRDefault="006C61AE" w:rsidP="00FE3ADD">
            <w:pPr>
              <w:widowControl w:val="0"/>
              <w:numPr>
                <w:ilvl w:val="0"/>
                <w:numId w:val="16"/>
              </w:numPr>
              <w:spacing w:afterLines="50" w:after="120" w:line="240" w:lineRule="auto"/>
              <w:jc w:val="both"/>
            </w:pPr>
            <w:r w:rsidRPr="00FE3ADD">
              <w:t>Cell ID(s) meeting the CPC condition is not selected by UE</w:t>
            </w:r>
          </w:p>
          <w:p w14:paraId="6CDE4C4E" w14:textId="6B464D67" w:rsidR="006C61AE" w:rsidRPr="00FE3ADD" w:rsidRDefault="006C61AE">
            <w:pPr>
              <w:jc w:val="both"/>
            </w:pPr>
          </w:p>
        </w:tc>
      </w:tr>
    </w:tbl>
    <w:p w14:paraId="121B6CFB" w14:textId="77777777" w:rsidR="00722783" w:rsidRDefault="00722783">
      <w:pPr>
        <w:rPr>
          <w:b/>
          <w:bCs/>
          <w:u w:val="single"/>
        </w:rPr>
      </w:pPr>
    </w:p>
    <w:p w14:paraId="12E5D3DD" w14:textId="77777777" w:rsidR="00FE3ADD" w:rsidRPr="00FE3ADD" w:rsidRDefault="00FE3ADD" w:rsidP="00FE3ADD">
      <w:pPr>
        <w:rPr>
          <w:b/>
          <w:bCs/>
          <w:lang w:eastAsia="zh-CN"/>
        </w:rPr>
      </w:pPr>
      <w:r w:rsidRPr="00FE3ADD">
        <w:rPr>
          <w:b/>
          <w:bCs/>
          <w:lang w:eastAsia="zh-CN"/>
        </w:rPr>
        <w:t>Summary of Q9: 7 companies did not see the inclusion of cell ID of the failed cell is an essential for CPC operation. 1 company commented the cell ID is essential while 2 companies commented the cell Id information could be helpful. Based on the comments, the following modification proposed for proposal 6:</w:t>
      </w:r>
    </w:p>
    <w:p w14:paraId="15FD8F8B" w14:textId="77777777" w:rsidR="00FE3ADD" w:rsidRDefault="00FE3ADD" w:rsidP="00FE3ADD">
      <w:pPr>
        <w:pStyle w:val="Doc-text2"/>
        <w:ind w:left="0" w:firstLine="0"/>
        <w:rPr>
          <w:rFonts w:ascii="Times New Roman" w:hAnsi="Times New Roman"/>
          <w:b/>
        </w:rPr>
      </w:pPr>
      <w:r>
        <w:rPr>
          <w:rFonts w:ascii="Times New Roman" w:hAnsi="Times New Roman"/>
          <w:b/>
        </w:rPr>
        <w:t>Proposal 6: T</w:t>
      </w:r>
      <w:r w:rsidRPr="00FE3ADD">
        <w:rPr>
          <w:rFonts w:ascii="Times New Roman" w:hAnsi="Times New Roman"/>
          <w:b/>
        </w:rPr>
        <w:t>he inclusion of cell ID of the failed CPC execution in SCG failure information message is</w:t>
      </w:r>
      <w:r>
        <w:rPr>
          <w:rFonts w:ascii="Times New Roman" w:hAnsi="Times New Roman"/>
          <w:b/>
        </w:rPr>
        <w:t xml:space="preserve"> not</w:t>
      </w:r>
      <w:r w:rsidRPr="00FE3ADD">
        <w:rPr>
          <w:rFonts w:ascii="Times New Roman" w:hAnsi="Times New Roman"/>
          <w:b/>
        </w:rPr>
        <w:t xml:space="preserve"> an essential for CPC operation</w:t>
      </w:r>
      <w:r>
        <w:rPr>
          <w:rFonts w:ascii="Times New Roman" w:hAnsi="Times New Roman"/>
          <w:b/>
        </w:rPr>
        <w:t xml:space="preserve"> </w:t>
      </w:r>
      <w:r w:rsidRPr="00FE3ADD">
        <w:rPr>
          <w:rFonts w:ascii="Times New Roman" w:hAnsi="Times New Roman"/>
          <w:b/>
        </w:rPr>
        <w:t>(</w:t>
      </w:r>
      <w:r>
        <w:rPr>
          <w:rFonts w:ascii="Times New Roman" w:hAnsi="Times New Roman"/>
          <w:b/>
        </w:rPr>
        <w:t>benefit of cell ID inclusion can be considered in later release</w:t>
      </w:r>
      <w:r w:rsidRPr="00FE3ADD">
        <w:rPr>
          <w:rFonts w:ascii="Times New Roman" w:hAnsi="Times New Roman"/>
          <w:b/>
        </w:rPr>
        <w:t>).</w:t>
      </w:r>
    </w:p>
    <w:p w14:paraId="41309A85" w14:textId="77777777" w:rsidR="00722783" w:rsidRDefault="00722783">
      <w:pPr>
        <w:pStyle w:val="Doc-text2"/>
        <w:ind w:left="0" w:firstLine="0"/>
        <w:rPr>
          <w:rFonts w:ascii="Times New Roman" w:hAnsi="Times New Roman"/>
          <w:b/>
        </w:rPr>
      </w:pPr>
    </w:p>
    <w:p w14:paraId="6D6AD265" w14:textId="77777777" w:rsidR="00722783" w:rsidRDefault="00177BA9">
      <w:pPr>
        <w:pStyle w:val="Heading1"/>
      </w:pPr>
      <w:r>
        <w:t>3</w:t>
      </w:r>
      <w:r>
        <w:tab/>
        <w:t>Conclusions</w:t>
      </w:r>
    </w:p>
    <w:p w14:paraId="36166F5E" w14:textId="77777777" w:rsidR="00722783" w:rsidRDefault="00722783">
      <w:pPr>
        <w:pStyle w:val="Doc-text2"/>
        <w:ind w:left="0" w:firstLine="0"/>
      </w:pPr>
    </w:p>
    <w:p w14:paraId="15BB3A99" w14:textId="77777777" w:rsidR="00722783" w:rsidRDefault="00177BA9">
      <w:pPr>
        <w:pStyle w:val="Doc-text2"/>
        <w:ind w:left="0" w:firstLine="0"/>
        <w:rPr>
          <w:rFonts w:ascii="Times New Roman" w:hAnsi="Times New Roman"/>
          <w:b/>
        </w:rPr>
      </w:pPr>
      <w:r>
        <w:rPr>
          <w:rFonts w:ascii="Times New Roman" w:hAnsi="Times New Roman"/>
          <w:b/>
        </w:rPr>
        <w:t>Proposal 1: The UE does not inform the MN when CPC execution condition is fulfilled and the UE starts executing CPC, when CPC configuration is provided over SRB3.</w:t>
      </w:r>
    </w:p>
    <w:p w14:paraId="4AC3C411" w14:textId="77777777" w:rsidR="00722783" w:rsidRDefault="00177BA9">
      <w:pPr>
        <w:pStyle w:val="Doc-text2"/>
        <w:ind w:left="0" w:firstLine="0"/>
        <w:rPr>
          <w:rFonts w:ascii="Times New Roman" w:hAnsi="Times New Roman"/>
          <w:b/>
        </w:rPr>
      </w:pPr>
      <w:r>
        <w:rPr>
          <w:rFonts w:ascii="Times New Roman" w:hAnsi="Times New Roman"/>
          <w:b/>
        </w:rPr>
        <w:t xml:space="preserve">Proposal 2: A threshold parameter is not introduced to determine </w:t>
      </w:r>
      <w:proofErr w:type="spellStart"/>
      <w:r>
        <w:rPr>
          <w:rFonts w:ascii="Times New Roman" w:hAnsi="Times New Roman"/>
          <w:b/>
        </w:rPr>
        <w:t>PCell</w:t>
      </w:r>
      <w:proofErr w:type="spellEnd"/>
      <w:r>
        <w:rPr>
          <w:rFonts w:ascii="Times New Roman" w:hAnsi="Times New Roman"/>
          <w:b/>
        </w:rPr>
        <w:t xml:space="preserve"> quality for execution of CPC.</w:t>
      </w:r>
    </w:p>
    <w:p w14:paraId="53459AC3" w14:textId="77777777" w:rsidR="00722783" w:rsidRDefault="00177BA9">
      <w:pPr>
        <w:pStyle w:val="Doc-text2"/>
        <w:ind w:left="0" w:firstLine="0"/>
        <w:rPr>
          <w:rFonts w:ascii="Times New Roman" w:hAnsi="Times New Roman"/>
          <w:b/>
        </w:rPr>
      </w:pPr>
      <w:r>
        <w:rPr>
          <w:rFonts w:ascii="Times New Roman" w:hAnsi="Times New Roman"/>
          <w:b/>
        </w:rPr>
        <w:t>Proposal 3: Upon transmission of SCG failure information to the network, the UE stops evaluating the CPC execution criteria according to the current CPC configuration until a response is received from the network (Action 1).</w:t>
      </w:r>
    </w:p>
    <w:p w14:paraId="304F1BD5" w14:textId="77777777" w:rsidR="00722783" w:rsidRDefault="00177BA9">
      <w:pPr>
        <w:pStyle w:val="Doc-text2"/>
        <w:ind w:left="0" w:firstLine="0"/>
        <w:rPr>
          <w:rFonts w:ascii="Times New Roman" w:hAnsi="Times New Roman"/>
          <w:b/>
        </w:rPr>
      </w:pPr>
      <w:r>
        <w:rPr>
          <w:rFonts w:ascii="Times New Roman" w:hAnsi="Times New Roman"/>
          <w:b/>
        </w:rPr>
        <w:t>Proposal 4: Whether the UE con</w:t>
      </w:r>
      <w:r>
        <w:rPr>
          <w:rFonts w:ascii="Times New Roman" w:hAnsi="Times New Roman"/>
          <w:b/>
        </w:rPr>
        <w:t xml:space="preserve">tinue measurements for candidate </w:t>
      </w:r>
      <w:proofErr w:type="spellStart"/>
      <w:r>
        <w:rPr>
          <w:rFonts w:ascii="Times New Roman" w:hAnsi="Times New Roman"/>
          <w:b/>
        </w:rPr>
        <w:t>PSCells</w:t>
      </w:r>
      <w:proofErr w:type="spellEnd"/>
      <w:r>
        <w:rPr>
          <w:rFonts w:ascii="Times New Roman" w:hAnsi="Times New Roman"/>
          <w:b/>
        </w:rPr>
        <w:t xml:space="preserve"> upon CPC failure is left to the UE implementation.</w:t>
      </w:r>
    </w:p>
    <w:p w14:paraId="65EB90EB" w14:textId="77777777" w:rsidR="00722783" w:rsidRDefault="00177BA9">
      <w:pPr>
        <w:pStyle w:val="Doc-text2"/>
        <w:ind w:left="0" w:firstLine="0"/>
        <w:rPr>
          <w:rFonts w:ascii="Times New Roman" w:hAnsi="Times New Roman"/>
          <w:b/>
        </w:rPr>
      </w:pPr>
      <w:r>
        <w:rPr>
          <w:rFonts w:ascii="Times New Roman" w:hAnsi="Times New Roman"/>
          <w:b/>
        </w:rPr>
        <w:t xml:space="preserve">Proposal 5: the content of </w:t>
      </w:r>
      <w:proofErr w:type="spellStart"/>
      <w:r>
        <w:rPr>
          <w:rFonts w:ascii="Times New Roman" w:hAnsi="Times New Roman"/>
          <w:b/>
        </w:rPr>
        <w:t>FailureReportSCG</w:t>
      </w:r>
      <w:proofErr w:type="spellEnd"/>
      <w:r>
        <w:rPr>
          <w:rFonts w:ascii="Times New Roman" w:hAnsi="Times New Roman"/>
          <w:b/>
        </w:rPr>
        <w:t xml:space="preserve"> for CPC procedure failure should include </w:t>
      </w:r>
      <w:proofErr w:type="spellStart"/>
      <w:r>
        <w:rPr>
          <w:rFonts w:ascii="Times New Roman" w:hAnsi="Times New Roman"/>
          <w:b/>
        </w:rPr>
        <w:t>failureType</w:t>
      </w:r>
      <w:proofErr w:type="spellEnd"/>
      <w:r>
        <w:rPr>
          <w:rFonts w:ascii="Times New Roman" w:hAnsi="Times New Roman"/>
          <w:b/>
        </w:rPr>
        <w:t xml:space="preserve">, </w:t>
      </w:r>
      <w:proofErr w:type="spellStart"/>
      <w:r>
        <w:rPr>
          <w:rFonts w:ascii="Times New Roman" w:hAnsi="Times New Roman"/>
          <w:b/>
        </w:rPr>
        <w:t>measResultFreqList</w:t>
      </w:r>
      <w:proofErr w:type="spellEnd"/>
      <w:r>
        <w:rPr>
          <w:rFonts w:ascii="Times New Roman" w:hAnsi="Times New Roman"/>
          <w:b/>
        </w:rPr>
        <w:t xml:space="preserve"> and </w:t>
      </w:r>
      <w:proofErr w:type="spellStart"/>
      <w:r>
        <w:rPr>
          <w:rFonts w:ascii="Times New Roman" w:hAnsi="Times New Roman"/>
          <w:b/>
        </w:rPr>
        <w:t>measuResultSCG</w:t>
      </w:r>
      <w:proofErr w:type="spellEnd"/>
      <w:r>
        <w:rPr>
          <w:rFonts w:ascii="Times New Roman" w:hAnsi="Times New Roman"/>
          <w:b/>
        </w:rPr>
        <w:t xml:space="preserve">-Failure. These parameters are set according to the exiting </w:t>
      </w:r>
      <w:proofErr w:type="spellStart"/>
      <w:r>
        <w:rPr>
          <w:rFonts w:ascii="Times New Roman" w:hAnsi="Times New Roman"/>
          <w:b/>
        </w:rPr>
        <w:t>SCGFailureInformation</w:t>
      </w:r>
      <w:proofErr w:type="spellEnd"/>
      <w:r>
        <w:rPr>
          <w:rFonts w:ascii="Times New Roman" w:hAnsi="Times New Roman"/>
          <w:b/>
        </w:rPr>
        <w:t xml:space="preserve"> procedure. (</w:t>
      </w:r>
      <w:proofErr w:type="gramStart"/>
      <w:r>
        <w:rPr>
          <w:rFonts w:ascii="Times New Roman" w:hAnsi="Times New Roman"/>
          <w:b/>
        </w:rPr>
        <w:t>same</w:t>
      </w:r>
      <w:proofErr w:type="gramEnd"/>
      <w:r>
        <w:rPr>
          <w:rFonts w:ascii="Times New Roman" w:hAnsi="Times New Roman"/>
          <w:b/>
        </w:rPr>
        <w:t xml:space="preserve"> as legacy)</w:t>
      </w:r>
    </w:p>
    <w:p w14:paraId="0DA5723F" w14:textId="77777777" w:rsidR="00FE3ADD" w:rsidRDefault="00FE3ADD" w:rsidP="00FE3ADD">
      <w:pPr>
        <w:pStyle w:val="Doc-text2"/>
        <w:ind w:left="0" w:firstLine="0"/>
        <w:rPr>
          <w:rFonts w:ascii="Times New Roman" w:hAnsi="Times New Roman"/>
          <w:b/>
        </w:rPr>
      </w:pPr>
      <w:r>
        <w:rPr>
          <w:rFonts w:ascii="Times New Roman" w:hAnsi="Times New Roman"/>
          <w:b/>
        </w:rPr>
        <w:t>Proposal 6: T</w:t>
      </w:r>
      <w:r w:rsidRPr="00FE3ADD">
        <w:rPr>
          <w:rFonts w:ascii="Times New Roman" w:hAnsi="Times New Roman"/>
          <w:b/>
        </w:rPr>
        <w:t>he inclusion of cell ID of the failed CPC execution in SCG failure information message is</w:t>
      </w:r>
      <w:r>
        <w:rPr>
          <w:rFonts w:ascii="Times New Roman" w:hAnsi="Times New Roman"/>
          <w:b/>
        </w:rPr>
        <w:t xml:space="preserve"> not</w:t>
      </w:r>
      <w:r w:rsidRPr="00FE3ADD">
        <w:rPr>
          <w:rFonts w:ascii="Times New Roman" w:hAnsi="Times New Roman"/>
          <w:b/>
        </w:rPr>
        <w:t xml:space="preserve"> an essential for CPC operation</w:t>
      </w:r>
      <w:r>
        <w:rPr>
          <w:rFonts w:ascii="Times New Roman" w:hAnsi="Times New Roman"/>
          <w:b/>
        </w:rPr>
        <w:t xml:space="preserve"> </w:t>
      </w:r>
      <w:r w:rsidRPr="00FE3ADD">
        <w:rPr>
          <w:rFonts w:ascii="Times New Roman" w:hAnsi="Times New Roman"/>
          <w:b/>
        </w:rPr>
        <w:t>(</w:t>
      </w:r>
      <w:r>
        <w:rPr>
          <w:rFonts w:ascii="Times New Roman" w:hAnsi="Times New Roman"/>
          <w:b/>
        </w:rPr>
        <w:t>benefit of cell ID inclusion can be considered in later release</w:t>
      </w:r>
      <w:r w:rsidRPr="00FE3ADD">
        <w:rPr>
          <w:rFonts w:ascii="Times New Roman" w:hAnsi="Times New Roman"/>
          <w:b/>
        </w:rPr>
        <w:t>).</w:t>
      </w:r>
    </w:p>
    <w:p w14:paraId="01E711A8" w14:textId="77777777" w:rsidR="00722783" w:rsidRDefault="00177BA9">
      <w:pPr>
        <w:rPr>
          <w:b/>
          <w:bCs/>
        </w:rPr>
      </w:pPr>
      <w:r>
        <w:rPr>
          <w:b/>
          <w:bCs/>
        </w:rPr>
        <w:t xml:space="preserve">Proposal 7: Use </w:t>
      </w:r>
      <w:proofErr w:type="spellStart"/>
      <w:r>
        <w:rPr>
          <w:b/>
          <w:bCs/>
        </w:rPr>
        <w:t>ULInformationTransferMRDC</w:t>
      </w:r>
      <w:proofErr w:type="spellEnd"/>
      <w:r>
        <w:rPr>
          <w:b/>
          <w:bCs/>
        </w:rPr>
        <w:t xml:space="preserve"> instead of </w:t>
      </w:r>
      <w:proofErr w:type="spellStart"/>
      <w:r>
        <w:rPr>
          <w:b/>
          <w:bCs/>
        </w:rPr>
        <w:t>RRCReconfigurationComplete</w:t>
      </w:r>
      <w:proofErr w:type="spellEnd"/>
      <w:r>
        <w:rPr>
          <w:b/>
          <w:bCs/>
        </w:rPr>
        <w:t xml:space="preserve"> message </w:t>
      </w:r>
      <w:r>
        <w:rPr>
          <w:b/>
          <w:bCs/>
        </w:rPr>
        <w:t xml:space="preserve">to inform the network of CPC execution when no SRB3 is configured and the MN informs the SN, i.e. </w:t>
      </w:r>
      <w:proofErr w:type="spellStart"/>
      <w:r>
        <w:rPr>
          <w:b/>
          <w:bCs/>
        </w:rPr>
        <w:t>ULInformationTransferMRDC</w:t>
      </w:r>
      <w:proofErr w:type="spellEnd"/>
      <w:r>
        <w:rPr>
          <w:b/>
          <w:bCs/>
        </w:rPr>
        <w:t xml:space="preserve"> message to MN includes an embedde</w:t>
      </w:r>
      <w:bookmarkStart w:id="18" w:name="_GoBack"/>
      <w:bookmarkEnd w:id="18"/>
      <w:r>
        <w:rPr>
          <w:b/>
          <w:bCs/>
        </w:rPr>
        <w:t xml:space="preserve">d </w:t>
      </w:r>
      <w:proofErr w:type="spellStart"/>
      <w:r>
        <w:rPr>
          <w:b/>
          <w:bCs/>
        </w:rPr>
        <w:t>RRCReconfigurationComplete</w:t>
      </w:r>
      <w:proofErr w:type="spellEnd"/>
      <w:r>
        <w:rPr>
          <w:b/>
          <w:bCs/>
        </w:rPr>
        <w:t xml:space="preserve"> message to the SN. This applies to both NR MN and LTE MN. (</w:t>
      </w:r>
      <w:proofErr w:type="gramStart"/>
      <w:r>
        <w:rPr>
          <w:b/>
          <w:bCs/>
        </w:rPr>
        <w:t>change</w:t>
      </w:r>
      <w:proofErr w:type="gramEnd"/>
      <w:r>
        <w:rPr>
          <w:b/>
          <w:bCs/>
        </w:rPr>
        <w:t xml:space="preserve"> of previous agreement).</w:t>
      </w:r>
    </w:p>
    <w:p w14:paraId="189D17C6" w14:textId="77777777" w:rsidR="00722783" w:rsidRDefault="00177BA9">
      <w:pPr>
        <w:pStyle w:val="Heading1"/>
      </w:pPr>
      <w:r>
        <w:t>4</w:t>
      </w:r>
      <w:r>
        <w:tab/>
        <w:t xml:space="preserve">List of referenced documents </w:t>
      </w:r>
    </w:p>
    <w:p w14:paraId="5DA5D42E" w14:textId="77777777" w:rsidR="00722783" w:rsidRDefault="00177BA9">
      <w:pPr>
        <w:pStyle w:val="Doc-title"/>
      </w:pPr>
      <w:r>
        <w:t xml:space="preserve"> [1] </w:t>
      </w:r>
      <w:proofErr w:type="gramStart"/>
      <w:r>
        <w:t>draft</w:t>
      </w:r>
      <w:proofErr w:type="gramEnd"/>
      <w:r>
        <w:t xml:space="preserve"> RAN2#109-e MeetingReport_v1</w:t>
      </w:r>
    </w:p>
    <w:p w14:paraId="3DC9E3F8" w14:textId="77777777" w:rsidR="00722783" w:rsidRDefault="00177BA9">
      <w:pPr>
        <w:pStyle w:val="Doc-title"/>
        <w:rPr>
          <w:rFonts w:ascii="Times New Roman" w:hAnsi="Times New Roman"/>
        </w:rPr>
      </w:pPr>
      <w:r>
        <w:rPr>
          <w:rFonts w:ascii="Times New Roman" w:hAnsi="Times New Roman"/>
        </w:rPr>
        <w:t xml:space="preserve"> [2] </w:t>
      </w:r>
      <w:hyperlink r:id="rId16" w:history="1">
        <w:r>
          <w:rPr>
            <w:rStyle w:val="Hyperlink"/>
          </w:rPr>
          <w:t>R2-2000446</w:t>
        </w:r>
      </w:hyperlink>
      <w:r>
        <w:t>,</w:t>
      </w:r>
      <w:r>
        <w:rPr>
          <w:rFonts w:ascii="Times New Roman" w:hAnsi="Times New Roman"/>
        </w:rPr>
        <w:tab/>
        <w:t>Failure and validation handling on intra-SN CPC,</w:t>
      </w:r>
      <w:r>
        <w:rPr>
          <w:rFonts w:ascii="Times New Roman" w:hAnsi="Times New Roman"/>
        </w:rPr>
        <w:tab/>
        <w:t xml:space="preserve"> </w:t>
      </w:r>
      <w:proofErr w:type="spellStart"/>
      <w:r>
        <w:rPr>
          <w:rFonts w:ascii="Times New Roman" w:hAnsi="Times New Roman"/>
        </w:rPr>
        <w:t>Futurewei</w:t>
      </w:r>
      <w:proofErr w:type="spellEnd"/>
      <w:r>
        <w:rPr>
          <w:rFonts w:ascii="Times New Roman" w:hAnsi="Times New Roman"/>
        </w:rPr>
        <w:tab/>
      </w:r>
    </w:p>
    <w:p w14:paraId="053B7338" w14:textId="77777777" w:rsidR="00722783" w:rsidRDefault="00177BA9">
      <w:pPr>
        <w:pStyle w:val="Doc-title"/>
        <w:rPr>
          <w:rFonts w:ascii="Times New Roman" w:hAnsi="Times New Roman"/>
        </w:rPr>
      </w:pPr>
      <w:r>
        <w:rPr>
          <w:rFonts w:ascii="Times New Roman" w:hAnsi="Times New Roman"/>
        </w:rPr>
        <w:lastRenderedPageBreak/>
        <w:t xml:space="preserve"> [3] </w:t>
      </w:r>
      <w:hyperlink r:id="rId17" w:history="1">
        <w:r>
          <w:rPr>
            <w:rStyle w:val="Hyperlink"/>
          </w:rPr>
          <w:t>R2-2001387</w:t>
        </w:r>
      </w:hyperlink>
      <w:r>
        <w:t xml:space="preserve">, </w:t>
      </w:r>
      <w:r>
        <w:rPr>
          <w:rFonts w:ascii="Times New Roman" w:hAnsi="Times New Roman"/>
        </w:rPr>
        <w:t>Discussion on leftovers for CPAC</w:t>
      </w:r>
      <w:r>
        <w:rPr>
          <w:rFonts w:ascii="Times New Roman" w:hAnsi="Times New Roman"/>
        </w:rPr>
        <w:tab/>
        <w:t xml:space="preserve">Huawei, </w:t>
      </w:r>
      <w:proofErr w:type="spellStart"/>
      <w:r>
        <w:rPr>
          <w:rFonts w:ascii="Times New Roman" w:hAnsi="Times New Roman"/>
        </w:rPr>
        <w:t>HiSilicon</w:t>
      </w:r>
      <w:proofErr w:type="spellEnd"/>
      <w:r>
        <w:rPr>
          <w:rFonts w:ascii="Times New Roman" w:hAnsi="Times New Roman"/>
        </w:rPr>
        <w:tab/>
      </w:r>
    </w:p>
    <w:p w14:paraId="54BFE1D1" w14:textId="77777777" w:rsidR="00722783" w:rsidRDefault="00177BA9">
      <w:pPr>
        <w:pStyle w:val="Doc-title"/>
        <w:rPr>
          <w:rFonts w:ascii="Times New Roman" w:hAnsi="Times New Roman"/>
        </w:rPr>
      </w:pPr>
      <w:r>
        <w:rPr>
          <w:rFonts w:ascii="Times New Roman" w:hAnsi="Times New Roman"/>
        </w:rPr>
        <w:t xml:space="preserve"> [4] </w:t>
      </w:r>
      <w:hyperlink r:id="rId18" w:history="1">
        <w:r>
          <w:rPr>
            <w:rStyle w:val="Hyperlink"/>
          </w:rPr>
          <w:t>R2-2001536</w:t>
        </w:r>
      </w:hyperlink>
      <w:r>
        <w:t xml:space="preserve">, </w:t>
      </w:r>
      <w:r>
        <w:rPr>
          <w:rFonts w:ascii="Times New Roman" w:hAnsi="Times New Roman"/>
        </w:rPr>
        <w:t>Transaction ID Issue in CPC</w:t>
      </w:r>
      <w:r>
        <w:rPr>
          <w:rFonts w:ascii="Times New Roman" w:hAnsi="Times New Roman"/>
        </w:rPr>
        <w:tab/>
        <w:t>LG Electronics Inc.</w:t>
      </w:r>
      <w:r>
        <w:rPr>
          <w:rFonts w:ascii="Times New Roman" w:hAnsi="Times New Roman"/>
        </w:rPr>
        <w:tab/>
      </w:r>
    </w:p>
    <w:p w14:paraId="6046EAC9" w14:textId="77777777" w:rsidR="00722783" w:rsidRDefault="00177BA9">
      <w:pPr>
        <w:pStyle w:val="Doc-title"/>
        <w:rPr>
          <w:rFonts w:ascii="Times New Roman" w:hAnsi="Times New Roman"/>
        </w:rPr>
      </w:pPr>
      <w:r>
        <w:rPr>
          <w:rFonts w:ascii="Times New Roman" w:hAnsi="Times New Roman"/>
        </w:rPr>
        <w:t xml:space="preserve"> [5] </w:t>
      </w:r>
      <w:hyperlink r:id="rId19" w:history="1">
        <w:r>
          <w:rPr>
            <w:rStyle w:val="Hyperlink"/>
          </w:rPr>
          <w:t>R2-2001538</w:t>
        </w:r>
      </w:hyperlink>
      <w:r>
        <w:t xml:space="preserve">, </w:t>
      </w:r>
      <w:r>
        <w:rPr>
          <w:rFonts w:ascii="Times New Roman" w:hAnsi="Times New Roman"/>
        </w:rPr>
        <w:t>Consideration of SCG failure with CPC</w:t>
      </w:r>
      <w:r>
        <w:rPr>
          <w:rFonts w:ascii="Times New Roman" w:hAnsi="Times New Roman"/>
        </w:rPr>
        <w:tab/>
        <w:t>LG Electronics Inc.</w:t>
      </w:r>
      <w:r>
        <w:rPr>
          <w:rFonts w:ascii="Times New Roman" w:hAnsi="Times New Roman"/>
        </w:rPr>
        <w:tab/>
      </w:r>
    </w:p>
    <w:p w14:paraId="1BAA1563" w14:textId="77777777" w:rsidR="00722783" w:rsidRDefault="00177BA9">
      <w:pPr>
        <w:pStyle w:val="Doc-title"/>
        <w:rPr>
          <w:rFonts w:ascii="Times New Roman" w:hAnsi="Times New Roman"/>
        </w:rPr>
      </w:pPr>
      <w:r>
        <w:rPr>
          <w:rFonts w:ascii="Times New Roman" w:hAnsi="Times New Roman"/>
        </w:rPr>
        <w:t xml:space="preserve"> [6] </w:t>
      </w:r>
      <w:hyperlink r:id="rId20" w:history="1">
        <w:r>
          <w:rPr>
            <w:rStyle w:val="Hyperlink"/>
          </w:rPr>
          <w:t>R2-2001006</w:t>
        </w:r>
      </w:hyperlink>
      <w:r>
        <w:t>,</w:t>
      </w:r>
      <w:r>
        <w:rPr>
          <w:rFonts w:ascii="Times New Roman" w:hAnsi="Times New Roman"/>
        </w:rPr>
        <w:tab/>
      </w:r>
      <w:proofErr w:type="gramStart"/>
      <w:r>
        <w:rPr>
          <w:rFonts w:ascii="Times New Roman" w:hAnsi="Times New Roman"/>
        </w:rPr>
        <w:t>On</w:t>
      </w:r>
      <w:proofErr w:type="gramEnd"/>
      <w:r>
        <w:rPr>
          <w:rFonts w:ascii="Times New Roman" w:hAnsi="Times New Roman"/>
        </w:rPr>
        <w:t xml:space="preserve"> informing the MN about CPC execution</w:t>
      </w:r>
      <w:r>
        <w:rPr>
          <w:rFonts w:ascii="Times New Roman" w:hAnsi="Times New Roman"/>
        </w:rPr>
        <w:tab/>
        <w:t>Nokia, Nokia Shanghai Bell</w:t>
      </w:r>
      <w:r>
        <w:rPr>
          <w:rFonts w:ascii="Times New Roman" w:hAnsi="Times New Roman"/>
        </w:rPr>
        <w:tab/>
      </w:r>
    </w:p>
    <w:p w14:paraId="67032DCF" w14:textId="77777777" w:rsidR="00722783" w:rsidRDefault="00722783"/>
    <w:p w14:paraId="00015CE8" w14:textId="77777777" w:rsidR="00722783" w:rsidRDefault="00177BA9">
      <w:pPr>
        <w:pStyle w:val="Heading1"/>
        <w:spacing w:before="0" w:afterLines="60" w:after="144" w:line="240" w:lineRule="auto"/>
      </w:pPr>
      <w:r>
        <w:t>4</w:t>
      </w:r>
      <w:r>
        <w:tab/>
        <w:t>Annex A</w:t>
      </w:r>
    </w:p>
    <w:p w14:paraId="4F55E9AD" w14:textId="77777777" w:rsidR="00722783" w:rsidRDefault="00177BA9">
      <w:pPr>
        <w:jc w:val="both"/>
      </w:pPr>
      <w:r>
        <w:t xml:space="preserve">The followings are the agreements made on CPC so far. </w:t>
      </w:r>
    </w:p>
    <w:p w14:paraId="2DF270EF" w14:textId="77777777" w:rsidR="00722783" w:rsidRDefault="00177BA9">
      <w:pPr>
        <w:jc w:val="both"/>
      </w:pPr>
      <w:r>
        <w:t>Agreement from RAN2#107</w:t>
      </w:r>
    </w:p>
    <w:p w14:paraId="48E3556B" w14:textId="77777777" w:rsidR="00722783" w:rsidRDefault="00177BA9">
      <w:pPr>
        <w:pStyle w:val="Doc-text2"/>
        <w:pBdr>
          <w:top w:val="single" w:sz="4" w:space="1" w:color="auto"/>
          <w:left w:val="single" w:sz="4" w:space="4" w:color="auto"/>
          <w:bottom w:val="single" w:sz="4" w:space="1" w:color="auto"/>
          <w:right w:val="single" w:sz="4" w:space="4" w:color="auto"/>
        </w:pBdr>
      </w:pPr>
      <w:r>
        <w:t>Agreements</w:t>
      </w:r>
    </w:p>
    <w:p w14:paraId="5450C67B"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w:t>
      </w:r>
      <w:proofErr w:type="gramStart"/>
      <w:r>
        <w:t xml:space="preserve">Supported for any architecture option with NR </w:t>
      </w:r>
      <w:proofErr w:type="spellStart"/>
      <w:r>
        <w:t>PSCell</w:t>
      </w:r>
      <w:proofErr w:type="spellEnd"/>
      <w:r>
        <w:t>.</w:t>
      </w:r>
      <w:proofErr w:type="gramEnd"/>
    </w:p>
    <w:p w14:paraId="39DB4A01" w14:textId="77777777" w:rsidR="00722783" w:rsidRDefault="00177BA9">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14:paraId="2CB2E2BA" w14:textId="77777777" w:rsidR="00722783" w:rsidRDefault="00722783">
      <w:pPr>
        <w:pStyle w:val="Doc-text2"/>
      </w:pPr>
    </w:p>
    <w:p w14:paraId="65B0D5A8" w14:textId="77777777" w:rsidR="00722783" w:rsidRDefault="00177BA9">
      <w:pPr>
        <w:jc w:val="both"/>
      </w:pPr>
      <w:r>
        <w:t>Agreements from RAN2#107bis</w:t>
      </w:r>
    </w:p>
    <w:p w14:paraId="4C0170F0" w14:textId="77777777" w:rsidR="00722783" w:rsidRDefault="00177BA9">
      <w:pPr>
        <w:pStyle w:val="Doc-text2"/>
        <w:pBdr>
          <w:top w:val="single" w:sz="4" w:space="1" w:color="auto"/>
          <w:left w:val="single" w:sz="4" w:space="4" w:color="auto"/>
          <w:bottom w:val="single" w:sz="4" w:space="1" w:color="auto"/>
          <w:right w:val="single" w:sz="4" w:space="4" w:color="auto"/>
        </w:pBdr>
        <w:rPr>
          <w:b/>
        </w:rPr>
      </w:pPr>
      <w:r>
        <w:rPr>
          <w:b/>
        </w:rPr>
        <w:t>Agreements</w:t>
      </w:r>
    </w:p>
    <w:p w14:paraId="6E567808" w14:textId="77777777" w:rsidR="00722783" w:rsidRDefault="00177BA9">
      <w:pPr>
        <w:pStyle w:val="Doc-text2"/>
        <w:numPr>
          <w:ilvl w:val="0"/>
          <w:numId w:val="14"/>
        </w:numPr>
        <w:pBdr>
          <w:top w:val="single" w:sz="4" w:space="1" w:color="auto"/>
          <w:left w:val="single" w:sz="4" w:space="4" w:color="auto"/>
          <w:bottom w:val="single" w:sz="4" w:space="1" w:color="auto"/>
          <w:right w:val="single" w:sz="4" w:space="4" w:color="auto"/>
        </w:pBdr>
        <w:spacing w:line="240" w:lineRule="auto"/>
      </w:pPr>
      <w:r>
        <w:t xml:space="preserve">We will prioritize work in SN-initiated </w:t>
      </w:r>
      <w:proofErr w:type="spellStart"/>
      <w:r>
        <w:t>PSCell</w:t>
      </w:r>
      <w:proofErr w:type="spellEnd"/>
      <w:r>
        <w:t xml:space="preserve"> change for conditional </w:t>
      </w:r>
      <w:proofErr w:type="spellStart"/>
      <w:r>
        <w:t>PSCell</w:t>
      </w:r>
      <w:proofErr w:type="spellEnd"/>
      <w:r>
        <w:t xml:space="preserve"> change.</w:t>
      </w:r>
    </w:p>
    <w:p w14:paraId="0647CABD" w14:textId="77777777" w:rsidR="00722783" w:rsidRDefault="00177BA9">
      <w:pPr>
        <w:pStyle w:val="Doc-text2"/>
        <w:numPr>
          <w:ilvl w:val="0"/>
          <w:numId w:val="14"/>
        </w:numPr>
        <w:pBdr>
          <w:top w:val="single" w:sz="4" w:space="1" w:color="auto"/>
          <w:left w:val="single" w:sz="4" w:space="4" w:color="auto"/>
          <w:bottom w:val="single" w:sz="4" w:space="1" w:color="auto"/>
          <w:right w:val="single" w:sz="4" w:space="4" w:color="auto"/>
        </w:pBdr>
        <w:spacing w:line="240" w:lineRule="auto"/>
      </w:pPr>
      <w:r>
        <w:t xml:space="preserve">Maintain Rel-15 principle that only one </w:t>
      </w:r>
      <w:proofErr w:type="spellStart"/>
      <w:r>
        <w:t>PScell</w:t>
      </w:r>
      <w:proofErr w:type="spellEnd"/>
      <w:r>
        <w:t xml:space="preserve"> is active at a time even with conditional </w:t>
      </w:r>
      <w:proofErr w:type="spellStart"/>
      <w:r>
        <w:t>PScell</w:t>
      </w:r>
      <w:proofErr w:type="spellEnd"/>
      <w:r>
        <w:t xml:space="preserve"> addition/change.</w:t>
      </w:r>
    </w:p>
    <w:p w14:paraId="0B3963A5" w14:textId="77777777" w:rsidR="00722783" w:rsidRDefault="00177BA9">
      <w:pPr>
        <w:pStyle w:val="Doc-text2"/>
        <w:pBdr>
          <w:top w:val="single" w:sz="4" w:space="1" w:color="auto"/>
          <w:left w:val="single" w:sz="4" w:space="4" w:color="auto"/>
          <w:bottom w:val="single" w:sz="4" w:space="1" w:color="auto"/>
          <w:right w:val="single" w:sz="4" w:space="4" w:color="auto"/>
        </w:pBdr>
      </w:pPr>
      <w:r>
        <w:t>2</w:t>
      </w:r>
      <w:r>
        <w:tab/>
        <w:t xml:space="preserve">For conditional </w:t>
      </w:r>
      <w:proofErr w:type="spellStart"/>
      <w:r>
        <w:t>PScell</w:t>
      </w:r>
      <w:proofErr w:type="spellEnd"/>
      <w:r>
        <w:t xml:space="preserve"> addition, the MN decides on the conditional </w:t>
      </w:r>
      <w:proofErr w:type="spellStart"/>
      <w:r>
        <w:t>PScell</w:t>
      </w:r>
      <w:proofErr w:type="spellEnd"/>
      <w:r>
        <w:t xml:space="preserve"> addition execution condition. The condition is defined by a measurement identity, given by a measurement configuration provided by the MN.</w:t>
      </w:r>
    </w:p>
    <w:p w14:paraId="33B06026" w14:textId="77777777" w:rsidR="00722783" w:rsidRDefault="00177BA9">
      <w:pPr>
        <w:pStyle w:val="Doc-text2"/>
        <w:pBdr>
          <w:top w:val="single" w:sz="4" w:space="1" w:color="auto"/>
          <w:left w:val="single" w:sz="4" w:space="4" w:color="auto"/>
          <w:bottom w:val="single" w:sz="4" w:space="1" w:color="auto"/>
          <w:right w:val="single" w:sz="4" w:space="4" w:color="auto"/>
        </w:pBdr>
      </w:pPr>
      <w:r>
        <w:t>3</w:t>
      </w:r>
      <w:r>
        <w:tab/>
        <w:t xml:space="preserve">For conditional </w:t>
      </w:r>
      <w:proofErr w:type="spellStart"/>
      <w:r>
        <w:t>PScell</w:t>
      </w:r>
      <w:proofErr w:type="spellEnd"/>
      <w:r>
        <w:t xml:space="preserve"> change, execution condition may be decided by MN (MN-initiated) or SN (SN-initiated)</w:t>
      </w:r>
    </w:p>
    <w:p w14:paraId="106555EB" w14:textId="77777777" w:rsidR="00722783" w:rsidRDefault="00177BA9">
      <w:pPr>
        <w:pStyle w:val="Doc-text2"/>
        <w:pBdr>
          <w:top w:val="single" w:sz="4" w:space="1" w:color="auto"/>
          <w:left w:val="single" w:sz="4" w:space="4" w:color="auto"/>
          <w:bottom w:val="single" w:sz="4" w:space="1" w:color="auto"/>
          <w:right w:val="single" w:sz="4" w:space="4" w:color="auto"/>
        </w:pBdr>
      </w:pPr>
      <w:r>
        <w:t>4</w:t>
      </w:r>
      <w:r>
        <w:tab/>
        <w:t xml:space="preserve">For conditional </w:t>
      </w:r>
      <w:proofErr w:type="spellStart"/>
      <w:r>
        <w:t>PScell</w:t>
      </w:r>
      <w:proofErr w:type="spellEnd"/>
      <w:r>
        <w:t xml:space="preserve"> change, A3/A5 execution condition should be supported while for conditional </w:t>
      </w:r>
      <w:proofErr w:type="spellStart"/>
      <w:r>
        <w:t>PScell</w:t>
      </w:r>
      <w:proofErr w:type="spellEnd"/>
      <w:r>
        <w:t xml:space="preserve"> </w:t>
      </w:r>
      <w:proofErr w:type="gramStart"/>
      <w:r>
        <w:t>addition,</w:t>
      </w:r>
      <w:proofErr w:type="gramEnd"/>
      <w:r>
        <w:t xml:space="preserve"> A4/B1 like execution condition should be supported.   </w:t>
      </w:r>
    </w:p>
    <w:p w14:paraId="1A9DD01F" w14:textId="77777777" w:rsidR="00722783" w:rsidRDefault="00177BA9">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3345EE22" w14:textId="77777777" w:rsidR="00722783" w:rsidRDefault="00722783">
      <w:pPr>
        <w:pStyle w:val="Doc-text2"/>
      </w:pPr>
    </w:p>
    <w:p w14:paraId="1CCD6306" w14:textId="77777777" w:rsidR="00722783" w:rsidRDefault="00177BA9">
      <w:pPr>
        <w:jc w:val="both"/>
      </w:pPr>
      <w:r>
        <w:t>Agreements from RAN2#108</w:t>
      </w:r>
    </w:p>
    <w:p w14:paraId="0E5C9A66" w14:textId="77777777" w:rsidR="00722783" w:rsidRDefault="00722783">
      <w:pPr>
        <w:pStyle w:val="Doc-title"/>
      </w:pPr>
    </w:p>
    <w:p w14:paraId="119BFDE5" w14:textId="77777777" w:rsidR="00722783" w:rsidRDefault="00177BA9">
      <w:pPr>
        <w:pStyle w:val="Doc-text2"/>
        <w:pBdr>
          <w:top w:val="single" w:sz="4" w:space="1" w:color="auto"/>
          <w:left w:val="single" w:sz="4" w:space="4" w:color="auto"/>
          <w:bottom w:val="single" w:sz="4" w:space="1" w:color="auto"/>
          <w:right w:val="single" w:sz="4" w:space="4" w:color="auto"/>
        </w:pBdr>
        <w:rPr>
          <w:b/>
        </w:rPr>
      </w:pPr>
      <w:r>
        <w:rPr>
          <w:b/>
        </w:rPr>
        <w:t>Agreements</w:t>
      </w:r>
    </w:p>
    <w:p w14:paraId="2867EE91"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3638093E" w14:textId="77777777" w:rsidR="00722783" w:rsidRDefault="00177BA9">
      <w:pPr>
        <w:pStyle w:val="Doc-text2"/>
        <w:pBdr>
          <w:top w:val="single" w:sz="4" w:space="1" w:color="auto"/>
          <w:left w:val="single" w:sz="4" w:space="4" w:color="auto"/>
          <w:bottom w:val="single" w:sz="4" w:space="1" w:color="auto"/>
          <w:right w:val="single" w:sz="4" w:space="4" w:color="auto"/>
        </w:pBdr>
      </w:pPr>
      <w:r>
        <w:t>1.</w:t>
      </w:r>
      <w:r>
        <w:tab/>
        <w:t xml:space="preserve">CPAC is defined as the UE having network configuration for initiating access to a candidate </w:t>
      </w:r>
      <w:proofErr w:type="spellStart"/>
      <w:r>
        <w:t>PSCell</w:t>
      </w:r>
      <w:proofErr w:type="spellEnd"/>
      <w:r>
        <w:t xml:space="preserve">, either to consider the </w:t>
      </w:r>
      <w:proofErr w:type="spellStart"/>
      <w:r>
        <w:t>PSCell</w:t>
      </w:r>
      <w:proofErr w:type="spellEnd"/>
      <w:r>
        <w:t xml:space="preserve"> as suitable for SN addition or SN change including intra-SN change, based on configured condition(s).  </w:t>
      </w:r>
    </w:p>
    <w:p w14:paraId="1EC75DD3" w14:textId="77777777" w:rsidR="00722783" w:rsidRDefault="00177BA9">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61673A5F" w14:textId="77777777" w:rsidR="00722783" w:rsidRDefault="00177BA9">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50373CBB" w14:textId="77777777" w:rsidR="00722783" w:rsidRDefault="00177BA9">
      <w:pPr>
        <w:pStyle w:val="Doc-text2"/>
        <w:pBdr>
          <w:top w:val="single" w:sz="4" w:space="1" w:color="auto"/>
          <w:left w:val="single" w:sz="4" w:space="4" w:color="auto"/>
          <w:bottom w:val="single" w:sz="4" w:space="1" w:color="auto"/>
          <w:right w:val="single" w:sz="4" w:space="4" w:color="auto"/>
        </w:pBdr>
      </w:pPr>
      <w:proofErr w:type="gramStart"/>
      <w:r>
        <w:t>o</w:t>
      </w:r>
      <w:proofErr w:type="gramEnd"/>
      <w:r>
        <w:tab/>
        <w:t>FFS how many candidate cells (UE and network impacts should be clarified). FFS whether the number of candidate cells for CPAC different from that of CHO.</w:t>
      </w:r>
    </w:p>
    <w:p w14:paraId="7221B330" w14:textId="77777777" w:rsidR="00722783" w:rsidRDefault="00177BA9">
      <w:pPr>
        <w:pStyle w:val="Doc-text2"/>
        <w:pBdr>
          <w:top w:val="single" w:sz="4" w:space="1" w:color="auto"/>
          <w:left w:val="single" w:sz="4" w:space="4" w:color="auto"/>
          <w:bottom w:val="single" w:sz="4" w:space="1" w:color="auto"/>
          <w:right w:val="single" w:sz="4" w:space="4" w:color="auto"/>
        </w:pBdr>
      </w:pPr>
      <w:r>
        <w:t>5.</w:t>
      </w:r>
      <w: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11E42FCD" w14:textId="77777777" w:rsidR="00722783" w:rsidRDefault="00177BA9">
      <w:pPr>
        <w:pStyle w:val="Doc-text2"/>
        <w:pBdr>
          <w:top w:val="single" w:sz="4" w:space="1" w:color="auto"/>
          <w:left w:val="single" w:sz="4" w:space="4" w:color="auto"/>
          <w:bottom w:val="single" w:sz="4" w:space="1" w:color="auto"/>
          <w:right w:val="single" w:sz="4" w:space="4" w:color="auto"/>
        </w:pBdr>
      </w:pPr>
      <w:r>
        <w:t>6.</w:t>
      </w:r>
      <w:r>
        <w:tab/>
        <w:t xml:space="preserve">Define an execution condition for conditional </w:t>
      </w:r>
      <w:proofErr w:type="spellStart"/>
      <w:r>
        <w:t>PSCell</w:t>
      </w:r>
      <w:proofErr w:type="spellEnd"/>
      <w:r>
        <w:t xml:space="preserve"> change by the measurement identity which identifies a measurement configuration </w:t>
      </w:r>
      <w:proofErr w:type="gramStart"/>
      <w:r>
        <w:t>There</w:t>
      </w:r>
      <w:proofErr w:type="gramEnd"/>
      <w:r>
        <w:t xml:space="preserve"> is already an agreement for conditional </w:t>
      </w:r>
      <w:proofErr w:type="spellStart"/>
      <w:r>
        <w:t>PSCell</w:t>
      </w:r>
      <w:proofErr w:type="spellEnd"/>
      <w:r>
        <w:t xml:space="preserve"> addition</w:t>
      </w:r>
    </w:p>
    <w:p w14:paraId="7A0A8C95" w14:textId="77777777" w:rsidR="00722783" w:rsidRDefault="00177BA9">
      <w:pPr>
        <w:pStyle w:val="Doc-text2"/>
        <w:pBdr>
          <w:top w:val="single" w:sz="4" w:space="1" w:color="auto"/>
          <w:left w:val="single" w:sz="4" w:space="4" w:color="auto"/>
          <w:bottom w:val="single" w:sz="4" w:space="1" w:color="auto"/>
          <w:right w:val="single" w:sz="4" w:space="4" w:color="auto"/>
        </w:pBdr>
      </w:pPr>
      <w:r>
        <w:t>7.</w:t>
      </w:r>
      <w:r>
        <w:tab/>
        <w:t xml:space="preserve">Cell level quality is used as baseline for Conditional NR </w:t>
      </w:r>
      <w:proofErr w:type="spellStart"/>
      <w:r>
        <w:t>PSCell</w:t>
      </w:r>
      <w:proofErr w:type="spellEnd"/>
      <w:r>
        <w:t xml:space="preserve"> addition/change execution condition;</w:t>
      </w:r>
    </w:p>
    <w:p w14:paraId="01C02A6A" w14:textId="77777777" w:rsidR="00722783" w:rsidRDefault="00177BA9">
      <w:pPr>
        <w:pStyle w:val="Doc-text2"/>
        <w:pBdr>
          <w:top w:val="single" w:sz="4" w:space="1" w:color="auto"/>
          <w:left w:val="single" w:sz="4" w:space="4" w:color="auto"/>
          <w:bottom w:val="single" w:sz="4" w:space="1" w:color="auto"/>
          <w:right w:val="single" w:sz="4" w:space="4" w:color="auto"/>
        </w:pBdr>
      </w:pPr>
      <w:r>
        <w:lastRenderedPageBreak/>
        <w:t>g.</w:t>
      </w:r>
      <w:r>
        <w:tab/>
        <w:t xml:space="preserve">Only single RS type (SSB or CSI-RS) per candidate </w:t>
      </w:r>
      <w:proofErr w:type="spellStart"/>
      <w:r>
        <w:t>PSCell</w:t>
      </w:r>
      <w:proofErr w:type="spellEnd"/>
      <w:r>
        <w:t xml:space="preserve"> is supported for </w:t>
      </w:r>
      <w:proofErr w:type="spellStart"/>
      <w:r>
        <w:t>PSCell</w:t>
      </w:r>
      <w:proofErr w:type="spellEnd"/>
      <w:r>
        <w:t xml:space="preserve"> change. </w:t>
      </w:r>
    </w:p>
    <w:p w14:paraId="4427E8C4" w14:textId="77777777" w:rsidR="00722783" w:rsidRDefault="00177BA9">
      <w:pPr>
        <w:pStyle w:val="Doc-text2"/>
        <w:pBdr>
          <w:top w:val="single" w:sz="4" w:space="1" w:color="auto"/>
          <w:left w:val="single" w:sz="4" w:space="4" w:color="auto"/>
          <w:bottom w:val="single" w:sz="4" w:space="1" w:color="auto"/>
          <w:right w:val="single" w:sz="4" w:space="4" w:color="auto"/>
        </w:pBdr>
      </w:pPr>
      <w:r>
        <w:t>h.</w:t>
      </w:r>
      <w:r>
        <w:tab/>
        <w:t xml:space="preserve">At most two triggering quantities (e.g. RSRP and RSRQ, RSRP and SINR, etc.) can be configured simultaneously. </w:t>
      </w:r>
      <w:proofErr w:type="gramStart"/>
      <w:r>
        <w:t>FFS on UE capability.</w:t>
      </w:r>
      <w:proofErr w:type="gramEnd"/>
    </w:p>
    <w:p w14:paraId="4A199340" w14:textId="77777777" w:rsidR="00722783" w:rsidRDefault="00177BA9">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5232EC3E" w14:textId="77777777" w:rsidR="00722783" w:rsidRDefault="00177BA9">
      <w:pPr>
        <w:pStyle w:val="Doc-text2"/>
        <w:pBdr>
          <w:top w:val="single" w:sz="4" w:space="1" w:color="auto"/>
          <w:left w:val="single" w:sz="4" w:space="4" w:color="auto"/>
          <w:bottom w:val="single" w:sz="4" w:space="1" w:color="auto"/>
          <w:right w:val="single" w:sz="4" w:space="4" w:color="auto"/>
        </w:pBdr>
      </w:pPr>
      <w:r>
        <w:t>8.</w:t>
      </w:r>
      <w:r>
        <w:tab/>
        <w:t xml:space="preserve">No additional optimizations with multi-beam operation are introduced to improve RACH performance for conditional </w:t>
      </w:r>
      <w:proofErr w:type="spellStart"/>
      <w:r>
        <w:t>PSCell</w:t>
      </w:r>
      <w:proofErr w:type="spellEnd"/>
      <w:r>
        <w:t xml:space="preserve"> addition/change completion with multi-beam operation.</w:t>
      </w:r>
    </w:p>
    <w:p w14:paraId="069DF93E" w14:textId="77777777" w:rsidR="00722783" w:rsidRDefault="00177BA9">
      <w:pPr>
        <w:pStyle w:val="Doc-text2"/>
        <w:pBdr>
          <w:top w:val="single" w:sz="4" w:space="1" w:color="auto"/>
          <w:left w:val="single" w:sz="4" w:space="4" w:color="auto"/>
          <w:bottom w:val="single" w:sz="4" w:space="1" w:color="auto"/>
          <w:right w:val="single" w:sz="4" w:space="4" w:color="auto"/>
        </w:pBdr>
      </w:pPr>
      <w:r>
        <w:t>9.</w:t>
      </w:r>
      <w:r>
        <w:tab/>
        <w:t xml:space="preserve">For FR1 and FR2, leave it up to UE implementation to select the candidate </w:t>
      </w:r>
      <w:proofErr w:type="spellStart"/>
      <w:r>
        <w:t>PSCell</w:t>
      </w:r>
      <w:proofErr w:type="spellEnd"/>
      <w:r>
        <w:t xml:space="preserve"> if more than one candidate cell meets the triggering condition. </w:t>
      </w:r>
      <w:r>
        <w:rPr>
          <w:highlight w:val="yellow"/>
        </w:rPr>
        <w:t>UE may consider beam information in this.</w:t>
      </w:r>
    </w:p>
    <w:p w14:paraId="756F7685" w14:textId="77777777" w:rsidR="00722783" w:rsidRDefault="00177BA9">
      <w:pPr>
        <w:pStyle w:val="Doc-text2"/>
        <w:pBdr>
          <w:top w:val="single" w:sz="4" w:space="1" w:color="auto"/>
          <w:left w:val="single" w:sz="4" w:space="4" w:color="auto"/>
          <w:bottom w:val="single" w:sz="4" w:space="1" w:color="auto"/>
          <w:right w:val="single" w:sz="4" w:space="4" w:color="auto"/>
        </w:pBdr>
      </w:pPr>
      <w:r>
        <w:t>10.</w:t>
      </w:r>
      <w:r>
        <w:tab/>
        <w:t xml:space="preserve">UE is not required to continue evaluating the triggering condition of other candidate </w:t>
      </w:r>
      <w:proofErr w:type="spellStart"/>
      <w:r>
        <w:t>PSCell</w:t>
      </w:r>
      <w:proofErr w:type="spellEnd"/>
      <w:r>
        <w:t xml:space="preserve">(s) during conditional SN execution. </w:t>
      </w:r>
    </w:p>
    <w:p w14:paraId="5022B298"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5E2A48CF" w14:textId="77777777" w:rsidR="00722783" w:rsidRDefault="00177BA9">
      <w:pPr>
        <w:pStyle w:val="Doc-text2"/>
        <w:pBdr>
          <w:top w:val="single" w:sz="4" w:space="1" w:color="auto"/>
          <w:left w:val="single" w:sz="4" w:space="4" w:color="auto"/>
          <w:bottom w:val="single" w:sz="4" w:space="1" w:color="auto"/>
          <w:right w:val="single" w:sz="4" w:space="4" w:color="auto"/>
        </w:pBdr>
        <w:rPr>
          <w:b/>
        </w:rPr>
      </w:pPr>
      <w:r>
        <w:rPr>
          <w:b/>
        </w:rPr>
        <w:t xml:space="preserve">For </w:t>
      </w:r>
      <w:proofErr w:type="spellStart"/>
      <w:r>
        <w:rPr>
          <w:b/>
        </w:rPr>
        <w:t>PSCell</w:t>
      </w:r>
      <w:proofErr w:type="spellEnd"/>
      <w:r>
        <w:rPr>
          <w:b/>
        </w:rPr>
        <w:t xml:space="preserve"> addition:</w:t>
      </w:r>
    </w:p>
    <w:p w14:paraId="17381401" w14:textId="77777777" w:rsidR="00722783" w:rsidRDefault="00177BA9">
      <w:pPr>
        <w:pStyle w:val="Doc-text2"/>
        <w:pBdr>
          <w:top w:val="single" w:sz="4" w:space="1" w:color="auto"/>
          <w:left w:val="single" w:sz="4" w:space="4" w:color="auto"/>
          <w:bottom w:val="single" w:sz="4" w:space="1" w:color="auto"/>
          <w:right w:val="single" w:sz="4" w:space="4" w:color="auto"/>
        </w:pBdr>
      </w:pPr>
      <w:r>
        <w:t>4.</w:t>
      </w:r>
      <w:r>
        <w:tab/>
        <w:t xml:space="preserve">The baseline operation for CPAC procedure assumes the RRC Reconfiguration message contains SCG addition/change triggering condition(s) and the RRC configuration(s) for candidate target </w:t>
      </w:r>
      <w:proofErr w:type="spellStart"/>
      <w:r>
        <w:t>PSCells</w:t>
      </w:r>
      <w:proofErr w:type="spellEnd"/>
      <w:r>
        <w:t xml:space="preserve">. The UE accesses the prepared </w:t>
      </w:r>
      <w:proofErr w:type="spellStart"/>
      <w:r>
        <w:t>PSCell</w:t>
      </w:r>
      <w:proofErr w:type="spellEnd"/>
      <w:r>
        <w:t xml:space="preserve"> when the relevant condition is met.</w:t>
      </w:r>
    </w:p>
    <w:p w14:paraId="5D6425EE" w14:textId="77777777" w:rsidR="00722783" w:rsidRDefault="00177BA9">
      <w:pPr>
        <w:pStyle w:val="Doc-text2"/>
        <w:pBdr>
          <w:top w:val="single" w:sz="4" w:space="1" w:color="auto"/>
          <w:left w:val="single" w:sz="4" w:space="4" w:color="auto"/>
          <w:bottom w:val="single" w:sz="4" w:space="1" w:color="auto"/>
          <w:right w:val="single" w:sz="4" w:space="4" w:color="auto"/>
        </w:pBdr>
      </w:pPr>
      <w:r>
        <w:t>a.</w:t>
      </w:r>
      <w:r>
        <w:tab/>
        <w:t xml:space="preserve">Multiple candidate </w:t>
      </w:r>
      <w:proofErr w:type="spellStart"/>
      <w:r>
        <w:t>PSCells</w:t>
      </w:r>
      <w:proofErr w:type="spellEnd"/>
      <w:r>
        <w:t xml:space="preserve"> can be sent in either one or multiple RRC messages. </w:t>
      </w:r>
    </w:p>
    <w:p w14:paraId="661004CF" w14:textId="77777777" w:rsidR="00722783" w:rsidRDefault="00177BA9">
      <w:pPr>
        <w:pStyle w:val="Doc-text2"/>
        <w:pBdr>
          <w:top w:val="single" w:sz="4" w:space="1" w:color="auto"/>
          <w:left w:val="single" w:sz="4" w:space="4" w:color="auto"/>
          <w:bottom w:val="single" w:sz="4" w:space="1" w:color="auto"/>
          <w:right w:val="single" w:sz="4" w:space="4" w:color="auto"/>
        </w:pBdr>
      </w:pPr>
      <w:r>
        <w:t>b.</w:t>
      </w:r>
      <w:r>
        <w:tab/>
        <w:t xml:space="preserve">As part of the CPAC configuration to be sent to the UE, the RRC container is used to carry candidate </w:t>
      </w:r>
      <w:proofErr w:type="spellStart"/>
      <w:r>
        <w:t>PSCell</w:t>
      </w:r>
      <w:proofErr w:type="spellEnd"/>
      <w:r>
        <w:t xml:space="preserve"> configuration, and the MN is not allowed to alter any content of the configuration from the </w:t>
      </w:r>
      <w:proofErr w:type="spellStart"/>
      <w:r>
        <w:t>PSCell</w:t>
      </w:r>
      <w:proofErr w:type="spellEnd"/>
      <w:r>
        <w:t xml:space="preserve">. </w:t>
      </w:r>
      <w:proofErr w:type="gramStart"/>
      <w:r>
        <w:t>moreover</w:t>
      </w:r>
      <w:proofErr w:type="gramEnd"/>
      <w:r>
        <w:t xml:space="preserve">, in case of SN change, source SN is not allowed to alter any content of the configuration from the target SN. </w:t>
      </w:r>
    </w:p>
    <w:p w14:paraId="0F9561E1" w14:textId="77777777" w:rsidR="00722783" w:rsidRDefault="00177BA9">
      <w:pPr>
        <w:pStyle w:val="Doc-text2"/>
        <w:pBdr>
          <w:top w:val="single" w:sz="4" w:space="1" w:color="auto"/>
          <w:left w:val="single" w:sz="4" w:space="4" w:color="auto"/>
          <w:bottom w:val="single" w:sz="4" w:space="1" w:color="auto"/>
          <w:right w:val="single" w:sz="4" w:space="4" w:color="auto"/>
        </w:pBdr>
      </w:pPr>
      <w:r>
        <w:t>c.</w:t>
      </w:r>
      <w:r>
        <w:tab/>
        <w:t xml:space="preserve">Use </w:t>
      </w:r>
      <w:proofErr w:type="gramStart"/>
      <w:r>
        <w:t>add/</w:t>
      </w:r>
      <w:proofErr w:type="gramEnd"/>
      <w:r>
        <w:t xml:space="preserve">mod list + release list to configure multiple candidate </w:t>
      </w:r>
      <w:proofErr w:type="spellStart"/>
      <w:r>
        <w:t>PSCells</w:t>
      </w:r>
      <w:proofErr w:type="spellEnd"/>
      <w:r>
        <w:t xml:space="preserve">. </w:t>
      </w:r>
    </w:p>
    <w:p w14:paraId="70D89EB2" w14:textId="77777777" w:rsidR="00722783" w:rsidRDefault="00177BA9">
      <w:pPr>
        <w:pStyle w:val="Doc-text2"/>
        <w:pBdr>
          <w:top w:val="single" w:sz="4" w:space="1" w:color="auto"/>
          <w:left w:val="single" w:sz="4" w:space="4" w:color="auto"/>
          <w:bottom w:val="single" w:sz="4" w:space="1" w:color="auto"/>
          <w:right w:val="single" w:sz="4" w:space="4" w:color="auto"/>
        </w:pBdr>
      </w:pPr>
      <w:r>
        <w:t>d.</w:t>
      </w:r>
      <w:r>
        <w:tab/>
        <w:t xml:space="preserve">CPAC execution condition and/or candidate </w:t>
      </w:r>
      <w:proofErr w:type="spellStart"/>
      <w:r>
        <w:t>PSCell</w:t>
      </w:r>
      <w:proofErr w:type="spellEnd"/>
      <w:r>
        <w:t xml:space="preserve"> configuration can be updated by modifying the existing CPAC configuration.</w:t>
      </w:r>
    </w:p>
    <w:p w14:paraId="414D0814" w14:textId="77777777" w:rsidR="00722783" w:rsidRDefault="00177BA9">
      <w:pPr>
        <w:pStyle w:val="Doc-text2"/>
        <w:pBdr>
          <w:top w:val="single" w:sz="4" w:space="1" w:color="auto"/>
          <w:left w:val="single" w:sz="4" w:space="4" w:color="auto"/>
          <w:bottom w:val="single" w:sz="4" w:space="1" w:color="auto"/>
          <w:right w:val="single" w:sz="4" w:space="4" w:color="auto"/>
        </w:pBdr>
      </w:pPr>
      <w:r>
        <w:t>e.</w:t>
      </w:r>
      <w:r>
        <w:tab/>
        <w:t xml:space="preserve">Reuse the </w:t>
      </w:r>
      <w:proofErr w:type="spellStart"/>
      <w:r>
        <w:t>RRCReconfiguration</w:t>
      </w:r>
      <w:proofErr w:type="spellEnd"/>
      <w:r>
        <w:t>/</w:t>
      </w:r>
      <w:proofErr w:type="spellStart"/>
      <w:r>
        <w:t>RRCConnectionReconfiguration</w:t>
      </w:r>
      <w:proofErr w:type="spellEnd"/>
      <w:r>
        <w:t xml:space="preserve"> procedure to signal CPAC configuration to UE.</w:t>
      </w:r>
    </w:p>
    <w:p w14:paraId="433BB305" w14:textId="77777777" w:rsidR="00722783" w:rsidRDefault="00177BA9">
      <w:pPr>
        <w:pStyle w:val="Doc-text2"/>
        <w:pBdr>
          <w:top w:val="single" w:sz="4" w:space="1" w:color="auto"/>
          <w:left w:val="single" w:sz="4" w:space="4" w:color="auto"/>
          <w:bottom w:val="single" w:sz="4" w:space="1" w:color="auto"/>
          <w:right w:val="single" w:sz="4" w:space="4" w:color="auto"/>
        </w:pBdr>
      </w:pPr>
      <w:r>
        <w:t>FFS handling of conditional SN addition associated to the SN terminated bearer.</w:t>
      </w:r>
    </w:p>
    <w:p w14:paraId="644F92CB" w14:textId="77777777" w:rsidR="00722783" w:rsidRDefault="00722783">
      <w:pPr>
        <w:pStyle w:val="Doc-text2"/>
      </w:pPr>
    </w:p>
    <w:p w14:paraId="5BBF56A1" w14:textId="77777777" w:rsidR="00722783" w:rsidRDefault="00722783">
      <w:pPr>
        <w:pStyle w:val="Doc-text2"/>
      </w:pPr>
    </w:p>
    <w:p w14:paraId="566B3302" w14:textId="77777777" w:rsidR="00722783" w:rsidRDefault="00722783">
      <w:pPr>
        <w:pStyle w:val="Doc-text2"/>
      </w:pPr>
    </w:p>
    <w:p w14:paraId="6990A95E" w14:textId="77777777" w:rsidR="00722783" w:rsidRDefault="00177BA9">
      <w:pPr>
        <w:pStyle w:val="Doc-text2"/>
        <w:pBdr>
          <w:top w:val="single" w:sz="4" w:space="1" w:color="auto"/>
          <w:left w:val="single" w:sz="4" w:space="4" w:color="auto"/>
          <w:bottom w:val="single" w:sz="4" w:space="1" w:color="auto"/>
          <w:right w:val="single" w:sz="4" w:space="4" w:color="auto"/>
        </w:pBdr>
      </w:pPr>
      <w:r>
        <w:t>CPAC configuration related proposals</w:t>
      </w:r>
    </w:p>
    <w:p w14:paraId="6DBE6C96" w14:textId="77777777" w:rsidR="00722783" w:rsidRDefault="00177BA9">
      <w:pPr>
        <w:pStyle w:val="Doc-text2"/>
        <w:pBdr>
          <w:top w:val="single" w:sz="4" w:space="1" w:color="auto"/>
          <w:left w:val="single" w:sz="4" w:space="4" w:color="auto"/>
          <w:bottom w:val="single" w:sz="4" w:space="1" w:color="auto"/>
          <w:right w:val="single" w:sz="4" w:space="4" w:color="auto"/>
        </w:pBdr>
      </w:pPr>
      <w:r>
        <w:t>2</w:t>
      </w:r>
      <w:r>
        <w:tab/>
        <w:t xml:space="preserve">For conditional </w:t>
      </w:r>
      <w:proofErr w:type="spellStart"/>
      <w:r>
        <w:t>PSCell</w:t>
      </w:r>
      <w:proofErr w:type="spellEnd"/>
      <w:r>
        <w:t xml:space="preserve"> addition, the MN transmits the final </w:t>
      </w:r>
      <w:proofErr w:type="spellStart"/>
      <w:r>
        <w:t>RRCReconfiguration</w:t>
      </w:r>
      <w:proofErr w:type="spellEnd"/>
      <w:r>
        <w:t xml:space="preserve">/ </w:t>
      </w:r>
      <w:proofErr w:type="spellStart"/>
      <w:r>
        <w:t>RRCConnectionReconfiguration</w:t>
      </w:r>
      <w:proofErr w:type="spellEnd"/>
      <w:r>
        <w:t xml:space="preserve"> message to the UE, which includes the execution condition generated by the MN, and encapsulates the </w:t>
      </w:r>
      <w:proofErr w:type="spellStart"/>
      <w:r>
        <w:t>RRCReconfiguration</w:t>
      </w:r>
      <w:proofErr w:type="spellEnd"/>
      <w:r>
        <w:t xml:space="preserve"> provided by the candidate </w:t>
      </w:r>
      <w:proofErr w:type="spellStart"/>
      <w:r>
        <w:t>PSCells</w:t>
      </w:r>
      <w:proofErr w:type="spellEnd"/>
      <w:r>
        <w:t xml:space="preserve">. </w:t>
      </w:r>
      <w:r>
        <w:rPr>
          <w:highlight w:val="yellow"/>
        </w:rPr>
        <w:t>FFS how the encapsulation is done exactly (can be considered in Stage-3)</w:t>
      </w:r>
    </w:p>
    <w:p w14:paraId="3D58B6D8" w14:textId="77777777" w:rsidR="00722783" w:rsidRDefault="00177BA9">
      <w:pPr>
        <w:pStyle w:val="Doc-text2"/>
        <w:pBdr>
          <w:top w:val="single" w:sz="4" w:space="1" w:color="auto"/>
          <w:left w:val="single" w:sz="4" w:space="4" w:color="auto"/>
          <w:bottom w:val="single" w:sz="4" w:space="1" w:color="auto"/>
          <w:right w:val="single" w:sz="4" w:space="4" w:color="auto"/>
        </w:pBdr>
      </w:pPr>
      <w:r>
        <w:t>3</w:t>
      </w:r>
      <w:r>
        <w:tab/>
        <w:t xml:space="preserve">SN decides on the condition for SN-initiated procedures and MN decides on the condition on MN-initiated procedures. </w:t>
      </w:r>
    </w:p>
    <w:p w14:paraId="0F6B5C28"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24BB1C49" w14:textId="77777777" w:rsidR="00722783" w:rsidRDefault="00177BA9">
      <w:pPr>
        <w:pStyle w:val="Doc-text2"/>
        <w:pBdr>
          <w:top w:val="single" w:sz="4" w:space="1" w:color="auto"/>
          <w:left w:val="single" w:sz="4" w:space="4" w:color="auto"/>
          <w:bottom w:val="single" w:sz="4" w:space="1" w:color="auto"/>
          <w:right w:val="single" w:sz="4" w:space="4" w:color="auto"/>
        </w:pBdr>
      </w:pPr>
      <w:r>
        <w:t>FFS whether we need coordination on exact execution conditions or just measurements.</w:t>
      </w:r>
    </w:p>
    <w:p w14:paraId="3938E760" w14:textId="77777777" w:rsidR="00722783" w:rsidRDefault="00177BA9">
      <w:pPr>
        <w:pStyle w:val="Doc-text2"/>
        <w:pBdr>
          <w:top w:val="single" w:sz="4" w:space="1" w:color="auto"/>
          <w:left w:val="single" w:sz="4" w:space="4" w:color="auto"/>
          <w:bottom w:val="single" w:sz="4" w:space="1" w:color="auto"/>
          <w:right w:val="single" w:sz="4" w:space="4" w:color="auto"/>
        </w:pBdr>
      </w:pPr>
      <w:r>
        <w:t>FFS whether source or target SN knows the condition</w:t>
      </w:r>
    </w:p>
    <w:p w14:paraId="571112F5" w14:textId="77777777" w:rsidR="00722783" w:rsidRDefault="00177BA9">
      <w:pPr>
        <w:pStyle w:val="Doc-text2"/>
        <w:pBdr>
          <w:top w:val="single" w:sz="4" w:space="1" w:color="auto"/>
          <w:left w:val="single" w:sz="4" w:space="4" w:color="auto"/>
          <w:bottom w:val="single" w:sz="4" w:space="1" w:color="auto"/>
          <w:right w:val="single" w:sz="4" w:space="4" w:color="auto"/>
        </w:pBdr>
      </w:pPr>
      <w:r>
        <w:t>FFS in which exact cases the condition needs to be indicated</w:t>
      </w:r>
    </w:p>
    <w:p w14:paraId="45112CFA"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3EF742D8" w14:textId="77777777" w:rsidR="00722783" w:rsidRDefault="00177BA9">
      <w:pPr>
        <w:pStyle w:val="Doc-text2"/>
        <w:pBdr>
          <w:top w:val="single" w:sz="4" w:space="1" w:color="auto"/>
          <w:left w:val="single" w:sz="4" w:space="4" w:color="auto"/>
          <w:bottom w:val="single" w:sz="4" w:space="1" w:color="auto"/>
          <w:right w:val="single" w:sz="4" w:space="4" w:color="auto"/>
        </w:pBdr>
      </w:pPr>
      <w:r>
        <w:t>5</w:t>
      </w:r>
      <w:r>
        <w:tab/>
        <w:t xml:space="preserve">Both the execution condition and the configuration for the candidate </w:t>
      </w:r>
      <w:proofErr w:type="spellStart"/>
      <w:r>
        <w:t>PSCell</w:t>
      </w:r>
      <w:proofErr w:type="spellEnd"/>
      <w:r>
        <w:t xml:space="preserve"> (as a container) can be included in the </w:t>
      </w:r>
      <w:proofErr w:type="spellStart"/>
      <w:r>
        <w:t>RRCReconfiguration</w:t>
      </w:r>
      <w:proofErr w:type="spellEnd"/>
      <w:r>
        <w:t xml:space="preserve"> message generated by the SN for intra-SN conditional </w:t>
      </w:r>
      <w:proofErr w:type="spellStart"/>
      <w:r>
        <w:t>PSCell</w:t>
      </w:r>
      <w:proofErr w:type="spellEnd"/>
      <w:r>
        <w:t xml:space="preserve"> change initiated by the SN (without MN involvement).</w:t>
      </w:r>
    </w:p>
    <w:p w14:paraId="2ECC3202"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6AA752E3" w14:textId="77777777" w:rsidR="00722783" w:rsidRDefault="00177BA9">
      <w:pPr>
        <w:pStyle w:val="Doc-text2"/>
        <w:pBdr>
          <w:top w:val="single" w:sz="4" w:space="1" w:color="auto"/>
          <w:left w:val="single" w:sz="4" w:space="4" w:color="auto"/>
          <w:bottom w:val="single" w:sz="4" w:space="1" w:color="auto"/>
          <w:right w:val="single" w:sz="4" w:space="4" w:color="auto"/>
        </w:pBdr>
      </w:pPr>
      <w:r>
        <w:t>6</w:t>
      </w:r>
      <w:r>
        <w:tab/>
        <w:t xml:space="preserve">SRB1 can be used in all cases. SRB3 may be used to transmit conditional </w:t>
      </w:r>
      <w:proofErr w:type="spellStart"/>
      <w:r>
        <w:t>PScell</w:t>
      </w:r>
      <w:proofErr w:type="spellEnd"/>
      <w:r>
        <w:t xml:space="preserve"> change configuration to the UE for intra-SN change without MN involvement.</w:t>
      </w:r>
    </w:p>
    <w:p w14:paraId="3023B857" w14:textId="77777777" w:rsidR="00722783" w:rsidRDefault="00722783">
      <w:pPr>
        <w:pStyle w:val="Doc-text2"/>
        <w:ind w:left="0" w:firstLine="0"/>
      </w:pPr>
    </w:p>
    <w:p w14:paraId="6563AE55" w14:textId="77777777" w:rsidR="00722783" w:rsidRDefault="00177BA9">
      <w:pPr>
        <w:pStyle w:val="Doc-text2"/>
        <w:numPr>
          <w:ilvl w:val="0"/>
          <w:numId w:val="15"/>
        </w:numPr>
        <w:spacing w:line="240" w:lineRule="auto"/>
      </w:pPr>
      <w:r>
        <w:t xml:space="preserve">FFS how to generate the final RRC message to the UE in the SN initiated conditional </w:t>
      </w:r>
      <w:proofErr w:type="spellStart"/>
      <w:r>
        <w:t>PSCell</w:t>
      </w:r>
      <w:proofErr w:type="spellEnd"/>
      <w:r>
        <w:t xml:space="preserve"> change with MN involvement.</w:t>
      </w:r>
    </w:p>
    <w:p w14:paraId="3C23CCB8" w14:textId="77777777" w:rsidR="00722783" w:rsidRDefault="00177BA9">
      <w:pPr>
        <w:pStyle w:val="Doc-text2"/>
        <w:numPr>
          <w:ilvl w:val="0"/>
          <w:numId w:val="15"/>
        </w:numPr>
        <w:spacing w:line="240" w:lineRule="auto"/>
      </w:pPr>
      <w:r>
        <w:t>FFS if for both cases and for inter-SN change involving MN, the deciding entity (MN/SN) indicates the condition to the other involved entities (e.g. MN, source SN) via X2/</w:t>
      </w:r>
      <w:proofErr w:type="spellStart"/>
      <w:r>
        <w:t>Xn</w:t>
      </w:r>
      <w:proofErr w:type="spellEnd"/>
      <w:r>
        <w:t xml:space="preserve"> inter-node message.</w:t>
      </w:r>
    </w:p>
    <w:p w14:paraId="44718084" w14:textId="77777777" w:rsidR="00722783" w:rsidRDefault="00722783">
      <w:pPr>
        <w:pStyle w:val="Doc-text2"/>
      </w:pPr>
    </w:p>
    <w:p w14:paraId="515C2158" w14:textId="77777777" w:rsidR="00722783" w:rsidRDefault="00177BA9">
      <w:pPr>
        <w:pStyle w:val="Doc-text2"/>
        <w:numPr>
          <w:ilvl w:val="0"/>
          <w:numId w:val="15"/>
        </w:numPr>
        <w:spacing w:line="240" w:lineRule="auto"/>
        <w:rPr>
          <w:b/>
        </w:rPr>
      </w:pPr>
      <w:r>
        <w:rPr>
          <w:b/>
        </w:rPr>
        <w:t xml:space="preserve">Limit to intra-SN change without MN involvement (i.e. no MN reconfiguration or decision needed but SRB1 can be used) in Rel-16. Other cases may be discussed in later releases if WID is agreed. </w:t>
      </w:r>
    </w:p>
    <w:p w14:paraId="5677FB31" w14:textId="77777777" w:rsidR="00722783" w:rsidRDefault="00722783">
      <w:pPr>
        <w:spacing w:afterLines="60" w:after="144" w:line="240" w:lineRule="auto"/>
        <w:rPr>
          <w:rFonts w:eastAsia="SimSun"/>
          <w:highlight w:val="yellow"/>
          <w:lang w:eastAsia="zh-CN"/>
        </w:rPr>
      </w:pPr>
    </w:p>
    <w:p w14:paraId="53EC78EA" w14:textId="77777777" w:rsidR="00722783" w:rsidRDefault="00177BA9">
      <w:pPr>
        <w:jc w:val="both"/>
      </w:pPr>
      <w:r>
        <w:t>Agreements from RAN2#109e</w:t>
      </w:r>
    </w:p>
    <w:p w14:paraId="31E79B59" w14:textId="77777777" w:rsidR="00722783" w:rsidRDefault="00722783">
      <w:pPr>
        <w:pStyle w:val="Doc-text2"/>
      </w:pPr>
    </w:p>
    <w:p w14:paraId="1D3F8637" w14:textId="77777777" w:rsidR="00722783" w:rsidRDefault="00177BA9">
      <w:pPr>
        <w:pStyle w:val="Doc-text2"/>
        <w:pBdr>
          <w:top w:val="single" w:sz="4" w:space="1" w:color="auto"/>
          <w:left w:val="single" w:sz="4" w:space="4" w:color="auto"/>
          <w:bottom w:val="single" w:sz="4" w:space="1" w:color="auto"/>
          <w:right w:val="single" w:sz="4" w:space="4" w:color="auto"/>
        </w:pBdr>
        <w:rPr>
          <w:b/>
          <w:bCs/>
        </w:rPr>
      </w:pPr>
      <w:r>
        <w:rPr>
          <w:b/>
          <w:bCs/>
        </w:rPr>
        <w:t>Agreements (3.3.2020)</w:t>
      </w:r>
    </w:p>
    <w:p w14:paraId="290CC080"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6941C424" w14:textId="77777777" w:rsidR="00722783" w:rsidRDefault="00177BA9">
      <w:pPr>
        <w:pStyle w:val="Doc-text2"/>
        <w:pBdr>
          <w:top w:val="single" w:sz="4" w:space="1" w:color="auto"/>
          <w:left w:val="single" w:sz="4" w:space="4" w:color="auto"/>
          <w:bottom w:val="single" w:sz="4" w:space="1" w:color="auto"/>
          <w:right w:val="single" w:sz="4" w:space="4" w:color="auto"/>
        </w:pBdr>
      </w:pPr>
      <w:r>
        <w:t>1)  Similar to CHO, the following applies to CPC-intra-SN configuration</w:t>
      </w:r>
    </w:p>
    <w:p w14:paraId="1B0E8A86" w14:textId="77777777" w:rsidR="00722783" w:rsidRDefault="00177BA9">
      <w:pPr>
        <w:pStyle w:val="Doc-text2"/>
        <w:pBdr>
          <w:top w:val="single" w:sz="4" w:space="1" w:color="auto"/>
          <w:left w:val="single" w:sz="4" w:space="4" w:color="auto"/>
          <w:bottom w:val="single" w:sz="4" w:space="1" w:color="auto"/>
          <w:right w:val="single" w:sz="4" w:space="4" w:color="auto"/>
        </w:pBdr>
      </w:pPr>
      <w:r>
        <w:tab/>
        <w:t xml:space="preserve">- Reuse the </w:t>
      </w:r>
      <w:proofErr w:type="spellStart"/>
      <w:r>
        <w:t>RRCReconfiguration</w:t>
      </w:r>
      <w:proofErr w:type="spellEnd"/>
      <w:r>
        <w:t>/</w:t>
      </w:r>
      <w:proofErr w:type="spellStart"/>
      <w:r>
        <w:t>RRCConnectionReconfiguration</w:t>
      </w:r>
      <w:proofErr w:type="spellEnd"/>
      <w:r>
        <w:t xml:space="preserve"> procedure to signal CPC-intra-SN configuration to UE.</w:t>
      </w:r>
    </w:p>
    <w:p w14:paraId="17E4EA4F" w14:textId="77777777" w:rsidR="00722783" w:rsidRDefault="00177BA9">
      <w:pPr>
        <w:pStyle w:val="Doc-text2"/>
        <w:pBdr>
          <w:top w:val="single" w:sz="4" w:space="1" w:color="auto"/>
          <w:left w:val="single" w:sz="4" w:space="4" w:color="auto"/>
          <w:bottom w:val="single" w:sz="4" w:space="1" w:color="auto"/>
          <w:right w:val="single" w:sz="4" w:space="4" w:color="auto"/>
        </w:pBdr>
      </w:pPr>
      <w:r>
        <w:tab/>
        <w:t>-  The MN is not allowed to alter any content of the configuration from the SN which is carried in an RRC container.</w:t>
      </w:r>
    </w:p>
    <w:p w14:paraId="43FD91F2" w14:textId="77777777" w:rsidR="00722783" w:rsidRDefault="00177BA9">
      <w:pPr>
        <w:pStyle w:val="Doc-text2"/>
        <w:pBdr>
          <w:top w:val="single" w:sz="4" w:space="1" w:color="auto"/>
          <w:left w:val="single" w:sz="4" w:space="4" w:color="auto"/>
          <w:bottom w:val="single" w:sz="4" w:space="1" w:color="auto"/>
          <w:right w:val="single" w:sz="4" w:space="4" w:color="auto"/>
        </w:pBdr>
      </w:pPr>
      <w:r>
        <w:tab/>
        <w:t xml:space="preserve">-  Multiple candidate </w:t>
      </w:r>
      <w:proofErr w:type="spellStart"/>
      <w:r>
        <w:t>PSCells</w:t>
      </w:r>
      <w:proofErr w:type="spellEnd"/>
      <w:r>
        <w:t xml:space="preserve"> can be sent in either one or multiple RRC messages.</w:t>
      </w:r>
    </w:p>
    <w:p w14:paraId="71D4C20F" w14:textId="77777777" w:rsidR="00722783" w:rsidRDefault="00177BA9">
      <w:pPr>
        <w:pStyle w:val="Doc-text2"/>
        <w:pBdr>
          <w:top w:val="single" w:sz="4" w:space="1" w:color="auto"/>
          <w:left w:val="single" w:sz="4" w:space="4" w:color="auto"/>
          <w:bottom w:val="single" w:sz="4" w:space="1" w:color="auto"/>
          <w:right w:val="single" w:sz="4" w:space="4" w:color="auto"/>
        </w:pBdr>
      </w:pPr>
      <w:r>
        <w:tab/>
        <w:t xml:space="preserve">-  Use </w:t>
      </w:r>
      <w:proofErr w:type="gramStart"/>
      <w:r>
        <w:t>add/</w:t>
      </w:r>
      <w:proofErr w:type="gramEnd"/>
      <w:r>
        <w:t xml:space="preserve">mod list + release list to configure multiple candidate </w:t>
      </w:r>
      <w:proofErr w:type="spellStart"/>
      <w:r>
        <w:t>PSCells</w:t>
      </w:r>
      <w:proofErr w:type="spellEnd"/>
      <w:r>
        <w:t>.</w:t>
      </w:r>
    </w:p>
    <w:p w14:paraId="0A25AECA" w14:textId="77777777" w:rsidR="00722783" w:rsidRDefault="00177BA9">
      <w:pPr>
        <w:pStyle w:val="Doc-text2"/>
        <w:pBdr>
          <w:top w:val="single" w:sz="4" w:space="1" w:color="auto"/>
          <w:left w:val="single" w:sz="4" w:space="4" w:color="auto"/>
          <w:bottom w:val="single" w:sz="4" w:space="1" w:color="auto"/>
          <w:right w:val="single" w:sz="4" w:space="4" w:color="auto"/>
        </w:pBdr>
      </w:pPr>
      <w:r>
        <w:tab/>
        <w:t xml:space="preserve">- CPC-intra-SN execution condition and/or candidate </w:t>
      </w:r>
      <w:proofErr w:type="spellStart"/>
      <w:r>
        <w:t>PSCell</w:t>
      </w:r>
      <w:proofErr w:type="spellEnd"/>
      <w:r>
        <w:t xml:space="preserve"> configuration can be updated by the SN (i.e. by modifying the existing CPC-intra-SN configuration).</w:t>
      </w:r>
    </w:p>
    <w:p w14:paraId="62AF403D"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78406196" w14:textId="77777777" w:rsidR="00722783" w:rsidRDefault="00177BA9">
      <w:pPr>
        <w:pStyle w:val="Doc-text2"/>
        <w:pBdr>
          <w:top w:val="single" w:sz="4" w:space="1" w:color="auto"/>
          <w:left w:val="single" w:sz="4" w:space="4" w:color="auto"/>
          <w:bottom w:val="single" w:sz="4" w:space="1" w:color="auto"/>
          <w:right w:val="single" w:sz="4" w:space="4" w:color="auto"/>
        </w:pBdr>
      </w:pPr>
      <w:r>
        <w:t>2) Once the CPC-intra-SN procedure is executed successfully, the UE releases all CPC-intra-SN configurations stored on the UE side.</w:t>
      </w:r>
    </w:p>
    <w:p w14:paraId="58ECBA3E"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3) Upon the successful completion of conventional </w:t>
      </w:r>
      <w:proofErr w:type="spellStart"/>
      <w:r>
        <w:t>PSCell</w:t>
      </w:r>
      <w:proofErr w:type="spellEnd"/>
      <w:r>
        <w:t xml:space="preserve"> change procedure, the UE releases all CPC-intra –SN configurations.</w:t>
      </w:r>
    </w:p>
    <w:p w14:paraId="0CB1B504" w14:textId="77777777" w:rsidR="00722783" w:rsidRDefault="00177BA9">
      <w:pPr>
        <w:pStyle w:val="Doc-text2"/>
        <w:pBdr>
          <w:top w:val="single" w:sz="4" w:space="1" w:color="auto"/>
          <w:left w:val="single" w:sz="4" w:space="4" w:color="auto"/>
          <w:bottom w:val="single" w:sz="4" w:space="1" w:color="auto"/>
          <w:right w:val="single" w:sz="4" w:space="4" w:color="auto"/>
        </w:pBdr>
      </w:pPr>
      <w:r>
        <w:t>4) The SCG failure information procedure can be used for CPC-intra-SN procedure failure (due to RLF, T304-like timer expiry or compliance check failure).</w:t>
      </w:r>
    </w:p>
    <w:p w14:paraId="187A21CA"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206EF2DD"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5B67CFC4" w14:textId="77777777" w:rsidR="00722783" w:rsidRDefault="00177BA9">
      <w:pPr>
        <w:pStyle w:val="Doc-text2"/>
        <w:pBdr>
          <w:top w:val="single" w:sz="4" w:space="1" w:color="auto"/>
          <w:left w:val="single" w:sz="4" w:space="4" w:color="auto"/>
          <w:bottom w:val="single" w:sz="4" w:space="1" w:color="auto"/>
          <w:right w:val="single" w:sz="4" w:space="4" w:color="auto"/>
        </w:pBdr>
      </w:pPr>
      <w:r>
        <w:t>6) If SRB3 is not configured, the UE first informs the MN that the message has been received. Then the UE needs to provide the CPC complete message to the SN via the MN upon CPC execution.</w:t>
      </w:r>
    </w:p>
    <w:p w14:paraId="389A76FC"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18D360CA" w14:textId="77777777" w:rsidR="00722783" w:rsidRDefault="00177BA9">
      <w:pPr>
        <w:pStyle w:val="Doc-text2"/>
        <w:pBdr>
          <w:top w:val="single" w:sz="4" w:space="1" w:color="auto"/>
          <w:left w:val="single" w:sz="4" w:space="4" w:color="auto"/>
          <w:bottom w:val="single" w:sz="4" w:space="1" w:color="auto"/>
          <w:right w:val="single" w:sz="4" w:space="4" w:color="auto"/>
        </w:pBdr>
      </w:pPr>
      <w:r>
        <w:t>7) CPC reuses the IE defined for CHO. The field name of the IE could be changed to reflect that the IE is used for both CHO and CPC.</w:t>
      </w:r>
    </w:p>
    <w:p w14:paraId="0034E48D" w14:textId="77777777" w:rsidR="00722783" w:rsidRDefault="00722783">
      <w:pPr>
        <w:pStyle w:val="Doc-text2"/>
        <w:ind w:left="0" w:firstLine="0"/>
      </w:pPr>
    </w:p>
    <w:p w14:paraId="0830AD6C" w14:textId="77777777" w:rsidR="00722783" w:rsidRDefault="00177BA9">
      <w:pPr>
        <w:pStyle w:val="Doc-text2"/>
        <w:numPr>
          <w:ilvl w:val="0"/>
          <w:numId w:val="3"/>
        </w:numPr>
        <w:spacing w:line="240" w:lineRule="auto"/>
      </w:pPr>
      <w:r>
        <w:t>P4: FFS on SCG failure reporting contents. Discuss CPC failure separately.</w:t>
      </w:r>
    </w:p>
    <w:p w14:paraId="4E79C48D" w14:textId="77777777" w:rsidR="00722783" w:rsidRDefault="00177BA9">
      <w:pPr>
        <w:pStyle w:val="Doc-text2"/>
        <w:numPr>
          <w:ilvl w:val="0"/>
          <w:numId w:val="3"/>
        </w:numPr>
        <w:spacing w:line="240" w:lineRule="auto"/>
      </w:pPr>
      <w:r>
        <w:t>P7: The details of the signalling can be discussed and there can be some differences.</w:t>
      </w:r>
    </w:p>
    <w:p w14:paraId="307645E8" w14:textId="77777777" w:rsidR="00722783" w:rsidRDefault="00722783">
      <w:pPr>
        <w:pStyle w:val="Doc-text2"/>
        <w:ind w:left="0" w:firstLine="0"/>
      </w:pPr>
    </w:p>
    <w:p w14:paraId="4464A707" w14:textId="77777777" w:rsidR="00722783" w:rsidRDefault="00177BA9">
      <w:pPr>
        <w:pStyle w:val="Doc-text2"/>
        <w:pBdr>
          <w:top w:val="single" w:sz="4" w:space="1" w:color="auto"/>
          <w:left w:val="single" w:sz="4" w:space="4" w:color="auto"/>
          <w:bottom w:val="single" w:sz="4" w:space="1" w:color="auto"/>
          <w:right w:val="single" w:sz="4" w:space="4" w:color="auto"/>
        </w:pBdr>
      </w:pPr>
      <w:r>
        <w:t>FFS: 5</w:t>
      </w:r>
      <w:proofErr w:type="gramStart"/>
      <w:r>
        <w:t>)  In</w:t>
      </w:r>
      <w:proofErr w:type="gramEnd"/>
      <w:r>
        <w:t xml:space="preserve"> case of SRB3, the MN is not informed of CPC-intra-SN execution by the UE.</w:t>
      </w:r>
    </w:p>
    <w:p w14:paraId="646897E6" w14:textId="77777777" w:rsidR="00722783" w:rsidRDefault="00722783">
      <w:pPr>
        <w:pStyle w:val="Doc-text2"/>
        <w:ind w:left="0" w:firstLine="0"/>
      </w:pPr>
    </w:p>
    <w:p w14:paraId="1B984306" w14:textId="77777777" w:rsidR="00722783" w:rsidRDefault="00722783">
      <w:pPr>
        <w:pStyle w:val="Doc-text2"/>
        <w:rPr>
          <w:i/>
          <w:iCs/>
        </w:rPr>
      </w:pPr>
    </w:p>
    <w:p w14:paraId="3B50094F" w14:textId="77777777" w:rsidR="00722783" w:rsidRDefault="00177BA9">
      <w:pPr>
        <w:pStyle w:val="Doc-text2"/>
        <w:pBdr>
          <w:top w:val="single" w:sz="4" w:space="1" w:color="auto"/>
          <w:left w:val="single" w:sz="4" w:space="4" w:color="auto"/>
          <w:bottom w:val="single" w:sz="4" w:space="1" w:color="auto"/>
          <w:right w:val="single" w:sz="4" w:space="4" w:color="auto"/>
        </w:pBdr>
        <w:rPr>
          <w:b/>
          <w:bCs/>
        </w:rPr>
      </w:pPr>
      <w:r>
        <w:rPr>
          <w:b/>
          <w:bCs/>
        </w:rPr>
        <w:t>Agreements (3.3.2020)</w:t>
      </w:r>
    </w:p>
    <w:p w14:paraId="0881E429" w14:textId="77777777" w:rsidR="00722783" w:rsidRDefault="00722783">
      <w:pPr>
        <w:pStyle w:val="Doc-text2"/>
        <w:pBdr>
          <w:top w:val="single" w:sz="4" w:space="1" w:color="auto"/>
          <w:left w:val="single" w:sz="4" w:space="4" w:color="auto"/>
          <w:bottom w:val="single" w:sz="4" w:space="1" w:color="auto"/>
          <w:right w:val="single" w:sz="4" w:space="4" w:color="auto"/>
        </w:pBdr>
        <w:rPr>
          <w:b/>
          <w:bCs/>
        </w:rPr>
      </w:pPr>
    </w:p>
    <w:p w14:paraId="7A1A9ECE" w14:textId="77777777" w:rsidR="00722783" w:rsidRDefault="00177BA9">
      <w:pPr>
        <w:pStyle w:val="Doc-text2"/>
        <w:pBdr>
          <w:top w:val="single" w:sz="4" w:space="1" w:color="auto"/>
          <w:left w:val="single" w:sz="4" w:space="4" w:color="auto"/>
          <w:bottom w:val="single" w:sz="4" w:space="1" w:color="auto"/>
          <w:right w:val="single" w:sz="4" w:space="4" w:color="auto"/>
        </w:pBdr>
      </w:pPr>
      <w:r>
        <w:t>Proposals from offline discussion [AT1092] [215]:</w:t>
      </w:r>
    </w:p>
    <w:p w14:paraId="6A4B4197"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S1_1:  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behaviour and no specific UE requirement. </w:t>
      </w:r>
    </w:p>
    <w:p w14:paraId="64202854"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S1_2: As in legacy </w:t>
      </w:r>
      <w:proofErr w:type="spellStart"/>
      <w:r>
        <w:t>PSCell</w:t>
      </w:r>
      <w:proofErr w:type="spellEnd"/>
      <w:r>
        <w:t xml:space="preserve"> change, the UE sends </w:t>
      </w:r>
      <w:proofErr w:type="spellStart"/>
      <w:r>
        <w:t>RRCReconfigurationComplete</w:t>
      </w:r>
      <w:proofErr w:type="spellEnd"/>
      <w:r>
        <w:t xml:space="preserve"> to the MN at execution of CPC when no SRB3 is configured and the MN informs the SN. </w:t>
      </w:r>
      <w:proofErr w:type="spellStart"/>
      <w:proofErr w:type="gramStart"/>
      <w:r>
        <w:t>i.e</w:t>
      </w:r>
      <w:proofErr w:type="spellEnd"/>
      <w:proofErr w:type="gramEnd"/>
      <w:r>
        <w:t xml:space="preserve"> the complete message to MN includes an embedded complete message to the SN.</w:t>
      </w:r>
    </w:p>
    <w:p w14:paraId="40B7FCA0"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S1_3: The UE sends </w:t>
      </w:r>
      <w:proofErr w:type="spellStart"/>
      <w:r>
        <w:t>RRCReconfigurationComplete</w:t>
      </w:r>
      <w:proofErr w:type="spellEnd"/>
      <w:r>
        <w:t xml:space="preserve"> to the MN at configuration of CPC when no SRB3 is configured and the MN informs the SN. </w:t>
      </w:r>
      <w:proofErr w:type="gramStart"/>
      <w:r>
        <w:t>i.e</w:t>
      </w:r>
      <w:proofErr w:type="gramEnd"/>
      <w:r>
        <w:t>. the complete message to the MN includes an embedded complete message to the SN.</w:t>
      </w:r>
    </w:p>
    <w:p w14:paraId="6D63655B" w14:textId="77777777" w:rsidR="00722783" w:rsidRDefault="00722783">
      <w:pPr>
        <w:pStyle w:val="Doc-text2"/>
      </w:pPr>
    </w:p>
    <w:p w14:paraId="19344F18" w14:textId="77777777" w:rsidR="00722783" w:rsidRDefault="00722783">
      <w:pPr>
        <w:pStyle w:val="Doc-text2"/>
      </w:pPr>
    </w:p>
    <w:p w14:paraId="06CB0917" w14:textId="77777777" w:rsidR="00722783" w:rsidRDefault="00177BA9">
      <w:pPr>
        <w:pStyle w:val="Doc-text2"/>
        <w:pBdr>
          <w:top w:val="single" w:sz="4" w:space="1" w:color="auto"/>
          <w:left w:val="single" w:sz="4" w:space="4" w:color="auto"/>
          <w:bottom w:val="single" w:sz="4" w:space="1" w:color="auto"/>
          <w:right w:val="single" w:sz="4" w:space="4" w:color="auto"/>
        </w:pBdr>
        <w:rPr>
          <w:b/>
          <w:bCs/>
        </w:rPr>
      </w:pPr>
      <w:r>
        <w:rPr>
          <w:b/>
          <w:bCs/>
        </w:rPr>
        <w:lastRenderedPageBreak/>
        <w:t>Agreements (3.3.2020)</w:t>
      </w:r>
    </w:p>
    <w:p w14:paraId="362861C4"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S1_4. Upon RLF on </w:t>
      </w:r>
      <w:proofErr w:type="spellStart"/>
      <w:r>
        <w:t>PCell</w:t>
      </w:r>
      <w:proofErr w:type="spellEnd"/>
      <w:r>
        <w:t xml:space="preserve"> during the execution of Conditional </w:t>
      </w:r>
      <w:proofErr w:type="spellStart"/>
      <w:r>
        <w:t>PSCell</w:t>
      </w:r>
      <w:proofErr w:type="spellEnd"/>
      <w:r>
        <w:t xml:space="preserve"> change for intra-SN change without MN involvement, the UE supports the Rel-16 MR-DC procedures, i.e. performs connection re-establishment procedure without any fast MCG link recovery.</w:t>
      </w:r>
    </w:p>
    <w:p w14:paraId="463B6EB3" w14:textId="77777777" w:rsidR="00722783" w:rsidRDefault="00177BA9">
      <w:pPr>
        <w:pStyle w:val="Doc-text2"/>
        <w:pBdr>
          <w:top w:val="single" w:sz="4" w:space="1" w:color="auto"/>
          <w:left w:val="single" w:sz="4" w:space="4" w:color="auto"/>
          <w:bottom w:val="single" w:sz="4" w:space="1" w:color="auto"/>
          <w:right w:val="single" w:sz="4" w:space="4" w:color="auto"/>
        </w:pBdr>
      </w:pPr>
      <w:r>
        <w:t>S1_5:</w:t>
      </w:r>
      <w:r>
        <w:tab/>
        <w:t xml:space="preserve">Support of CHO and CPC-intra-SN configuration simultaneously is not considered in Rel-16. Leave it up to the network solution to ensure there is no simultaneous CHO and CPC configuration. </w:t>
      </w:r>
    </w:p>
    <w:p w14:paraId="7112A257"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S2_6:  Reconfirm the use of SCG failure information upon declaring SCG failure in the procedure of the conditional </w:t>
      </w:r>
      <w:proofErr w:type="spellStart"/>
      <w:r>
        <w:t>PSCell</w:t>
      </w:r>
      <w:proofErr w:type="spellEnd"/>
      <w:r>
        <w:t xml:space="preserve"> change.</w:t>
      </w:r>
    </w:p>
    <w:p w14:paraId="72EAD139" w14:textId="77777777" w:rsidR="00722783" w:rsidRDefault="00722783">
      <w:pPr>
        <w:pStyle w:val="Doc-text2"/>
      </w:pPr>
    </w:p>
    <w:p w14:paraId="35696E05" w14:textId="77777777" w:rsidR="00722783" w:rsidRDefault="00177BA9">
      <w:pPr>
        <w:pStyle w:val="Agreement"/>
      </w:pPr>
      <w:bookmarkStart w:id="19" w:name="_Hlk34383626"/>
      <w:r>
        <w:t>S1_5: UE may treat this as an error case (and trigger re-establishment). We do not specify UE behaviour but will specify that if CHO is configured, network should not configure CPC.</w:t>
      </w:r>
    </w:p>
    <w:p w14:paraId="28AE8877" w14:textId="77777777" w:rsidR="00722783" w:rsidRDefault="00177BA9">
      <w:pPr>
        <w:pStyle w:val="Agreement"/>
      </w:pPr>
      <w:r>
        <w:t xml:space="preserve">Up to </w:t>
      </w:r>
      <w:proofErr w:type="gramStart"/>
      <w:r>
        <w:t>RAN3  if</w:t>
      </w:r>
      <w:proofErr w:type="gramEnd"/>
      <w:r>
        <w:t>/how to ensure no simultaneous CHO+CPC (e.g. OAM, etc.).</w:t>
      </w:r>
    </w:p>
    <w:p w14:paraId="4AB5FE1E" w14:textId="77777777" w:rsidR="00722783" w:rsidRDefault="00177BA9">
      <w:pPr>
        <w:pStyle w:val="Agreement"/>
      </w:pPr>
      <w:r>
        <w:t>RAN2 assumes this issue can be raised by companies in RAN3.</w:t>
      </w:r>
    </w:p>
    <w:p w14:paraId="42E2AA47" w14:textId="77777777" w:rsidR="00722783" w:rsidRDefault="00177BA9">
      <w:pPr>
        <w:pStyle w:val="Agreement"/>
      </w:pPr>
      <w:r>
        <w:t>Chair will ask RAN3 chair if this would require LS (assumption is no).</w:t>
      </w:r>
    </w:p>
    <w:p w14:paraId="0CAB366B" w14:textId="77777777" w:rsidR="00722783" w:rsidRDefault="00177BA9">
      <w:pPr>
        <w:pStyle w:val="Agreement"/>
      </w:pPr>
      <w:r>
        <w:t>[200]: An email discussion will be attempted to send LS to RAN3 informing them of RAN2 decision (without explicit actions).</w:t>
      </w:r>
    </w:p>
    <w:p w14:paraId="1F536B6F" w14:textId="77777777" w:rsidR="00722783" w:rsidRDefault="00722783">
      <w:pPr>
        <w:pStyle w:val="Doc-text2"/>
      </w:pPr>
    </w:p>
    <w:p w14:paraId="5E4D3C84" w14:textId="77777777" w:rsidR="00722783" w:rsidRDefault="00177BA9">
      <w:pPr>
        <w:pStyle w:val="EmailDiscussion"/>
        <w:spacing w:line="240" w:lineRule="auto"/>
      </w:pPr>
      <w:r>
        <w:t>[Post109e][NR MOB] LS to RAN3 on prohibition of CPC + CHO (Nokia)</w:t>
      </w:r>
    </w:p>
    <w:p w14:paraId="541780D3" w14:textId="77777777" w:rsidR="00722783" w:rsidRDefault="00177BA9">
      <w:pPr>
        <w:pStyle w:val="EmailDiscussion2"/>
      </w:pPr>
      <w:r>
        <w:tab/>
        <w:t>Intended outcome: Agreed LS to RAN3 to inform them of RAN2 decision to disallow simultaneous usage of CPC and CHO for the same UE.</w:t>
      </w:r>
    </w:p>
    <w:p w14:paraId="24B5F592" w14:textId="77777777" w:rsidR="00722783" w:rsidRDefault="00177BA9">
      <w:pPr>
        <w:pStyle w:val="EmailDiscussion2"/>
      </w:pPr>
      <w:r>
        <w:tab/>
        <w:t xml:space="preserve">Deadline: Short (1-week) </w:t>
      </w:r>
    </w:p>
    <w:p w14:paraId="739AB07C" w14:textId="77777777" w:rsidR="00722783" w:rsidRDefault="00177BA9">
      <w:pPr>
        <w:pStyle w:val="Agreement"/>
      </w:pPr>
      <w:r>
        <w:t>Final LS can be provided in R2-2001764</w:t>
      </w:r>
    </w:p>
    <w:bookmarkEnd w:id="19"/>
    <w:p w14:paraId="10718C12" w14:textId="77777777" w:rsidR="00722783" w:rsidRDefault="00722783">
      <w:pPr>
        <w:jc w:val="both"/>
      </w:pPr>
    </w:p>
    <w:p w14:paraId="6F174E4D" w14:textId="77777777" w:rsidR="00722783" w:rsidRDefault="00722783">
      <w:pPr>
        <w:pStyle w:val="Doc-text2"/>
      </w:pPr>
    </w:p>
    <w:p w14:paraId="6C23CFEA" w14:textId="77777777" w:rsidR="00722783" w:rsidRDefault="00177BA9">
      <w:pPr>
        <w:pStyle w:val="Doc-text2"/>
        <w:pBdr>
          <w:top w:val="single" w:sz="4" w:space="1" w:color="auto"/>
          <w:left w:val="single" w:sz="4" w:space="4" w:color="auto"/>
          <w:bottom w:val="single" w:sz="4" w:space="1" w:color="auto"/>
          <w:right w:val="single" w:sz="4" w:space="4" w:color="auto"/>
        </w:pBdr>
      </w:pPr>
      <w:r>
        <w:t>Agreements (3.3.2020)</w:t>
      </w:r>
    </w:p>
    <w:p w14:paraId="34EC2C3C"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6369C6BF"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S2_7. When the conditional </w:t>
      </w:r>
      <w:proofErr w:type="spellStart"/>
      <w:r>
        <w:t>PSCell</w:t>
      </w:r>
      <w:proofErr w:type="spellEnd"/>
      <w:r>
        <w:t xml:space="preserve"> configuration received over SRB3 is invalid, UE initiates SCG failure information procedure to report to the MN about the SN change failure due to invalid configuration (legacy procedure).</w:t>
      </w:r>
    </w:p>
    <w:p w14:paraId="6BFA7C21"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S2_9. Like CHO, UE shall follow the below procedures for handling the T310 and T304 timers during conditional </w:t>
      </w:r>
      <w:proofErr w:type="spellStart"/>
      <w:r>
        <w:t>PSCell</w:t>
      </w:r>
      <w:proofErr w:type="spellEnd"/>
      <w:r>
        <w:t xml:space="preserve"> addition/change procedure for EN-DC, NGEN-DC, NR-DC cases:</w:t>
      </w:r>
    </w:p>
    <w:p w14:paraId="0378E9AA" w14:textId="77777777" w:rsidR="00722783" w:rsidRDefault="00177BA9">
      <w:pPr>
        <w:pStyle w:val="Doc-text2"/>
        <w:pBdr>
          <w:top w:val="single" w:sz="4" w:space="1" w:color="auto"/>
          <w:left w:val="single" w:sz="4" w:space="4" w:color="auto"/>
          <w:bottom w:val="single" w:sz="4" w:space="1" w:color="auto"/>
          <w:right w:val="single" w:sz="4" w:space="4" w:color="auto"/>
        </w:pBdr>
      </w:pPr>
      <w:r>
        <w:t>•</w:t>
      </w:r>
      <w:r>
        <w:tab/>
        <w:t xml:space="preserve">UE shall not stop MN T310 or SN T310 and shall not start T304 when it receives configuration of a CPC-intra-SN </w:t>
      </w:r>
    </w:p>
    <w:p w14:paraId="50A8D2FB" w14:textId="77777777" w:rsidR="00722783" w:rsidRDefault="00177BA9">
      <w:pPr>
        <w:pStyle w:val="Doc-text2"/>
        <w:pBdr>
          <w:top w:val="single" w:sz="4" w:space="1" w:color="auto"/>
          <w:left w:val="single" w:sz="4" w:space="4" w:color="auto"/>
          <w:bottom w:val="single" w:sz="4" w:space="1" w:color="auto"/>
          <w:right w:val="single" w:sz="4" w:space="4" w:color="auto"/>
        </w:pBdr>
      </w:pPr>
      <w:r>
        <w:t>•</w:t>
      </w:r>
      <w:r>
        <w:tab/>
        <w:t xml:space="preserve">The timer T310 (SN only in case of SN Change) is stopped and timer T304-like is started when the UE begins execution of a CPC-intra-SN. </w:t>
      </w:r>
    </w:p>
    <w:p w14:paraId="77B2D82C"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S3_11. UE checks the validity of conditional </w:t>
      </w:r>
      <w:proofErr w:type="spellStart"/>
      <w:r>
        <w:t>PSCell</w:t>
      </w:r>
      <w:proofErr w:type="spellEnd"/>
      <w:r>
        <w:t xml:space="preserve"> change execution criteria configuration immediately on receiving the conditional </w:t>
      </w:r>
      <w:proofErr w:type="spellStart"/>
      <w:r>
        <w:t>PSCell</w:t>
      </w:r>
      <w:proofErr w:type="spellEnd"/>
      <w:r>
        <w:t xml:space="preserve"> change RRC Reconfiguration message, either embedded in the MN RRC message over SRB1 or received over SRB3 (same as CHO).</w:t>
      </w:r>
    </w:p>
    <w:p w14:paraId="231C0CE4"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062758E1" w14:textId="77777777" w:rsidR="00722783" w:rsidRDefault="00177BA9">
      <w:pPr>
        <w:pStyle w:val="Doc-text2"/>
        <w:pBdr>
          <w:top w:val="single" w:sz="4" w:space="1" w:color="auto"/>
          <w:left w:val="single" w:sz="4" w:space="4" w:color="auto"/>
          <w:bottom w:val="single" w:sz="4" w:space="1" w:color="auto"/>
          <w:right w:val="single" w:sz="4" w:space="4" w:color="auto"/>
        </w:pBdr>
      </w:pPr>
      <w:r>
        <w:t xml:space="preserve">S3_12. Introduce no specification changes regarding compliance checking of embedded Reconfiguration message containing configuration of conditional </w:t>
      </w:r>
      <w:proofErr w:type="spellStart"/>
      <w:r>
        <w:t>PSCell</w:t>
      </w:r>
      <w:proofErr w:type="spellEnd"/>
      <w:r>
        <w:t xml:space="preserve"> candidate (same as for CHO).</w:t>
      </w:r>
    </w:p>
    <w:p w14:paraId="2E895F3F" w14:textId="77777777" w:rsidR="00722783" w:rsidRDefault="00722783">
      <w:pPr>
        <w:pStyle w:val="Doc-text2"/>
      </w:pPr>
    </w:p>
    <w:p w14:paraId="6717AD81" w14:textId="77777777" w:rsidR="00722783" w:rsidRDefault="00177BA9">
      <w:pPr>
        <w:pStyle w:val="Agreement"/>
      </w:pPr>
      <w:r>
        <w:t xml:space="preserve">S3_11: </w:t>
      </w:r>
      <w:proofErr w:type="gramStart"/>
      <w:r>
        <w:t>Change execution criteria refers</w:t>
      </w:r>
      <w:proofErr w:type="gramEnd"/>
      <w:r>
        <w:t xml:space="preserve"> to the </w:t>
      </w:r>
      <w:proofErr w:type="spellStart"/>
      <w:r>
        <w:t>measID</w:t>
      </w:r>
      <w:proofErr w:type="spellEnd"/>
      <w:r>
        <w:t xml:space="preserve"> used for triggering CPC.</w:t>
      </w:r>
    </w:p>
    <w:p w14:paraId="126821DB" w14:textId="77777777" w:rsidR="00722783" w:rsidRDefault="00722783">
      <w:pPr>
        <w:pStyle w:val="Doc-text2"/>
      </w:pPr>
    </w:p>
    <w:p w14:paraId="3FE788EE" w14:textId="77777777" w:rsidR="00722783" w:rsidRDefault="00722783">
      <w:pPr>
        <w:pStyle w:val="Doc-text2"/>
      </w:pPr>
    </w:p>
    <w:p w14:paraId="307CD90B" w14:textId="77777777" w:rsidR="00722783" w:rsidRDefault="00177BA9">
      <w:pPr>
        <w:pStyle w:val="Doc-text2"/>
        <w:pBdr>
          <w:top w:val="single" w:sz="4" w:space="1" w:color="auto"/>
          <w:left w:val="single" w:sz="4" w:space="4" w:color="auto"/>
          <w:bottom w:val="single" w:sz="4" w:space="1" w:color="auto"/>
          <w:right w:val="single" w:sz="4" w:space="4" w:color="auto"/>
        </w:pBdr>
        <w:rPr>
          <w:b/>
          <w:bCs/>
        </w:rPr>
      </w:pPr>
      <w:r>
        <w:rPr>
          <w:b/>
          <w:bCs/>
        </w:rPr>
        <w:t>Agreements (3.3.2020)</w:t>
      </w:r>
    </w:p>
    <w:p w14:paraId="409F58E2" w14:textId="77777777" w:rsidR="00722783" w:rsidRDefault="00722783">
      <w:pPr>
        <w:pStyle w:val="Doc-text2"/>
        <w:pBdr>
          <w:top w:val="single" w:sz="4" w:space="1" w:color="auto"/>
          <w:left w:val="single" w:sz="4" w:space="4" w:color="auto"/>
          <w:bottom w:val="single" w:sz="4" w:space="1" w:color="auto"/>
          <w:right w:val="single" w:sz="4" w:space="4" w:color="auto"/>
        </w:pBdr>
      </w:pPr>
    </w:p>
    <w:p w14:paraId="3C21A06E" w14:textId="77777777" w:rsidR="00722783" w:rsidRDefault="00177BA9">
      <w:pPr>
        <w:pStyle w:val="Doc-text2"/>
        <w:pBdr>
          <w:top w:val="single" w:sz="4" w:space="1" w:color="auto"/>
          <w:left w:val="single" w:sz="4" w:space="4" w:color="auto"/>
          <w:bottom w:val="single" w:sz="4" w:space="1" w:color="auto"/>
          <w:right w:val="single" w:sz="4" w:space="4" w:color="auto"/>
        </w:pBdr>
      </w:pPr>
      <w:r>
        <w:lastRenderedPageBreak/>
        <w:t xml:space="preserve">S2_8. If UE cannot comply with the embedded </w:t>
      </w:r>
      <w:proofErr w:type="spellStart"/>
      <w:r>
        <w:t>PSCell</w:t>
      </w:r>
      <w:proofErr w:type="spellEnd"/>
      <w:r>
        <w:t xml:space="preserve"> configuration for intra-SN Change, UE performs connection re-establishment procedure or actions upon going to RRC_IDLE (legacy procedure).</w:t>
      </w:r>
    </w:p>
    <w:p w14:paraId="71147CFE" w14:textId="77777777" w:rsidR="00722783" w:rsidRDefault="00722783">
      <w:pPr>
        <w:pStyle w:val="Doc-text2"/>
      </w:pPr>
    </w:p>
    <w:p w14:paraId="3A0BFEBB" w14:textId="77777777" w:rsidR="00722783" w:rsidRDefault="00722783">
      <w:pPr>
        <w:pStyle w:val="Doc-text2"/>
      </w:pPr>
    </w:p>
    <w:p w14:paraId="7938197B" w14:textId="77777777" w:rsidR="00722783" w:rsidRDefault="00177BA9">
      <w:pPr>
        <w:pStyle w:val="Agreement"/>
      </w:pPr>
      <w:r>
        <w:t>The following issues are not going to be discussed during Rel-16 work.</w:t>
      </w:r>
    </w:p>
    <w:p w14:paraId="783683CF" w14:textId="77777777" w:rsidR="00722783" w:rsidRDefault="00177BA9">
      <w:pPr>
        <w:pStyle w:val="Doc-text2"/>
        <w:rPr>
          <w:i/>
          <w:iCs/>
        </w:rPr>
      </w:pPr>
      <w:r>
        <w:rPr>
          <w:i/>
          <w:iCs/>
        </w:rPr>
        <w:t xml:space="preserve">S3_13: postpone discussion to future release on whether a threshold parameter should be added to determine </w:t>
      </w:r>
      <w:proofErr w:type="spellStart"/>
      <w:r>
        <w:rPr>
          <w:i/>
          <w:iCs/>
        </w:rPr>
        <w:t>PCell</w:t>
      </w:r>
      <w:proofErr w:type="spellEnd"/>
      <w:r>
        <w:rPr>
          <w:i/>
          <w:iCs/>
        </w:rPr>
        <w:t xml:space="preserve"> quality and CPC is performed only when the </w:t>
      </w:r>
      <w:proofErr w:type="spellStart"/>
      <w:r>
        <w:rPr>
          <w:i/>
          <w:iCs/>
        </w:rPr>
        <w:t>Pcell</w:t>
      </w:r>
      <w:proofErr w:type="spellEnd"/>
      <w:r>
        <w:rPr>
          <w:i/>
          <w:iCs/>
        </w:rPr>
        <w:t xml:space="preserve"> quality is above the configured threshold. </w:t>
      </w:r>
    </w:p>
    <w:p w14:paraId="5E6B8D6A" w14:textId="77777777" w:rsidR="00722783" w:rsidRDefault="00177BA9">
      <w:pPr>
        <w:pStyle w:val="Doc-text2"/>
        <w:rPr>
          <w:i/>
          <w:iCs/>
        </w:rPr>
      </w:pPr>
      <w:r>
        <w:rPr>
          <w:i/>
          <w:iCs/>
        </w:rPr>
        <w:t xml:space="preserve">S3_17: postpone discussion to future release on whether the UE need not report the failure information of the first failed target </w:t>
      </w:r>
      <w:proofErr w:type="spellStart"/>
      <w:r>
        <w:rPr>
          <w:i/>
          <w:iCs/>
        </w:rPr>
        <w:t>PSCell</w:t>
      </w:r>
      <w:proofErr w:type="spellEnd"/>
      <w:r>
        <w:rPr>
          <w:i/>
          <w:iCs/>
        </w:rPr>
        <w:t xml:space="preserve">, if access to one target </w:t>
      </w:r>
      <w:proofErr w:type="spellStart"/>
      <w:r>
        <w:rPr>
          <w:i/>
          <w:iCs/>
        </w:rPr>
        <w:t>PSCell</w:t>
      </w:r>
      <w:proofErr w:type="spellEnd"/>
      <w:r>
        <w:rPr>
          <w:i/>
          <w:iCs/>
        </w:rPr>
        <w:t xml:space="preserve"> failed and there is another qualified target </w:t>
      </w:r>
      <w:proofErr w:type="spellStart"/>
      <w:r>
        <w:rPr>
          <w:i/>
          <w:iCs/>
        </w:rPr>
        <w:t>PSCell</w:t>
      </w:r>
      <w:proofErr w:type="spellEnd"/>
      <w:r>
        <w:rPr>
          <w:i/>
          <w:iCs/>
        </w:rPr>
        <w:t xml:space="preserve"> for the UE to perform CPC right way.</w:t>
      </w:r>
    </w:p>
    <w:p w14:paraId="5F1D0707" w14:textId="77777777" w:rsidR="00722783" w:rsidRDefault="00722783">
      <w:pPr>
        <w:rPr>
          <w:bCs/>
          <w:lang w:eastAsia="ko-KR"/>
        </w:rPr>
      </w:pPr>
    </w:p>
    <w:sectPr w:rsidR="00722783">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Futurewei" w:date="2020-03-24T22:31:00Z" w:initials="JZ">
    <w:p w14:paraId="0CD65A58" w14:textId="77777777" w:rsidR="00B056A3" w:rsidRDefault="00B056A3">
      <w:pPr>
        <w:pStyle w:val="CommentText"/>
      </w:pPr>
      <w:r>
        <w:t xml:space="preserve">The network decides whether and when to stop or reconfigure the CPC. There is no need to specify </w:t>
      </w:r>
      <w:r>
        <w:rPr>
          <w:rFonts w:eastAsia="SimSun"/>
          <w:lang w:eastAsia="zh-CN"/>
        </w:rPr>
        <w:t>how many times the UE could try another candidate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D65A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D65A58" w16cid:durableId="22375D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7E131" w14:textId="77777777" w:rsidR="001D37EF" w:rsidRDefault="001D37EF">
      <w:pPr>
        <w:spacing w:after="0" w:line="240" w:lineRule="auto"/>
      </w:pPr>
      <w:r>
        <w:separator/>
      </w:r>
    </w:p>
  </w:endnote>
  <w:endnote w:type="continuationSeparator" w:id="0">
    <w:p w14:paraId="3B6F3B95" w14:textId="77777777" w:rsidR="001D37EF" w:rsidRDefault="001D3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Emoji">
    <w:altName w:val="Segoe UI Symbol"/>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64534" w14:textId="77777777" w:rsidR="00B056A3" w:rsidRDefault="00B056A3">
    <w:pPr>
      <w:pStyle w:val="Footer"/>
    </w:pPr>
    <w:r>
      <w:rPr>
        <w:noProof/>
        <w:lang w:val="en-US" w:eastAsia="en-US"/>
      </w:rPr>
      <mc:AlternateContent>
        <mc:Choice Requires="wps">
          <w:drawing>
            <wp:anchor distT="0" distB="0" distL="114300" distR="114300" simplePos="0" relativeHeight="251659264" behindDoc="0" locked="0" layoutInCell="0" allowOverlap="1" wp14:anchorId="26F9D5C7" wp14:editId="598B0B08">
              <wp:simplePos x="0" y="0"/>
              <wp:positionH relativeFrom="page">
                <wp:posOffset>0</wp:posOffset>
              </wp:positionH>
              <wp:positionV relativeFrom="page">
                <wp:posOffset>10229215</wp:posOffset>
              </wp:positionV>
              <wp:extent cx="7560945" cy="273050"/>
              <wp:effectExtent l="0" t="0" r="0" b="12700"/>
              <wp:wrapNone/>
              <wp:docPr id="22" name="MSIPCM622d4cf7b14ceb83e80e567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2B3ADB80" w14:textId="77777777" w:rsidR="00B056A3" w:rsidRDefault="00B056A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622d4cf7b14ceb83e80e5677" o:spid="_x0000_s1070" type="#_x0000_t202" alt="Description: {&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" o:allowincell="f" filled="f" stroked="f" strokeweight=".5pt">
              <v:textbox inset="20pt,0,,0">
                <w:txbxContent>
                  <w:p w14:paraId="2B3ADB80" w14:textId="77777777" w:rsidR="00B056A3" w:rsidRDefault="00B056A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F5786" w14:textId="77777777" w:rsidR="001D37EF" w:rsidRDefault="001D37EF">
      <w:pPr>
        <w:spacing w:after="0" w:line="240" w:lineRule="auto"/>
      </w:pPr>
      <w:r>
        <w:separator/>
      </w:r>
    </w:p>
  </w:footnote>
  <w:footnote w:type="continuationSeparator" w:id="0">
    <w:p w14:paraId="5E760768" w14:textId="77777777" w:rsidR="001D37EF" w:rsidRDefault="001D37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44C80"/>
    <w:multiLevelType w:val="multilevel"/>
    <w:tmpl w:val="2C044C80"/>
    <w:lvl w:ilvl="0">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nsid w:val="2D8914BC"/>
    <w:multiLevelType w:val="multilevel"/>
    <w:tmpl w:val="2D8914BC"/>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39BA4FE7"/>
    <w:multiLevelType w:val="hybridMultilevel"/>
    <w:tmpl w:val="6E2ADCF6"/>
    <w:lvl w:ilvl="0" w:tplc="652CB7A2">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AC13A94"/>
    <w:multiLevelType w:val="multilevel"/>
    <w:tmpl w:val="3AC13A94"/>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E9941DA"/>
    <w:multiLevelType w:val="multilevel"/>
    <w:tmpl w:val="3E9941DA"/>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2235819"/>
    <w:multiLevelType w:val="multilevel"/>
    <w:tmpl w:val="52235819"/>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5C7B205E"/>
    <w:multiLevelType w:val="multilevel"/>
    <w:tmpl w:val="5C7B205E"/>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nsid w:val="619B4717"/>
    <w:multiLevelType w:val="multilevel"/>
    <w:tmpl w:val="619B4717"/>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nsid w:val="652874D0"/>
    <w:multiLevelType w:val="multilevel"/>
    <w:tmpl w:val="652874D0"/>
    <w:lvl w:ilvl="0">
      <w:start w:val="5"/>
      <w:numFmt w:val="bullet"/>
      <w:pStyle w:val="Agree2"/>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7FA4220"/>
    <w:multiLevelType w:val="multilevel"/>
    <w:tmpl w:val="67FA4220"/>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6B933A12"/>
    <w:multiLevelType w:val="multilevel"/>
    <w:tmpl w:val="6B933A12"/>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554636B"/>
    <w:multiLevelType w:val="multilevel"/>
    <w:tmpl w:val="7554636B"/>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7E3E6E86"/>
    <w:multiLevelType w:val="multilevel"/>
    <w:tmpl w:val="7E3E6E86"/>
    <w:lvl w:ilvl="0">
      <w:start w:val="2"/>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5"/>
  </w:num>
  <w:num w:numId="2">
    <w:abstractNumId w:val="6"/>
  </w:num>
  <w:num w:numId="3">
    <w:abstractNumId w:val="10"/>
  </w:num>
  <w:num w:numId="4">
    <w:abstractNumId w:val="13"/>
  </w:num>
  <w:num w:numId="5">
    <w:abstractNumId w:val="14"/>
  </w:num>
  <w:num w:numId="6">
    <w:abstractNumId w:val="9"/>
  </w:num>
  <w:num w:numId="7">
    <w:abstractNumId w:val="4"/>
  </w:num>
  <w:num w:numId="8">
    <w:abstractNumId w:val="15"/>
  </w:num>
  <w:num w:numId="9">
    <w:abstractNumId w:val="7"/>
  </w:num>
  <w:num w:numId="10">
    <w:abstractNumId w:val="11"/>
  </w:num>
  <w:num w:numId="11">
    <w:abstractNumId w:val="3"/>
  </w:num>
  <w:num w:numId="12">
    <w:abstractNumId w:val="8"/>
  </w:num>
  <w:num w:numId="13">
    <w:abstractNumId w:val="1"/>
  </w:num>
  <w:num w:numId="14">
    <w:abstractNumId w:val="0"/>
  </w:num>
  <w:num w:numId="15">
    <w:abstractNumId w:val="12"/>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
    <w15:presenceInfo w15:providerId="None" w15:userId="Apple"/>
  </w15:person>
  <w15:person w15:author="Futurewei">
    <w15:presenceInfo w15:providerId="None" w15:userId="Futurewei"/>
  </w15:person>
  <w15:person w15:author="OPPO">
    <w15:presenceInfo w15:providerId="None" w15:userId="OPPO"/>
  </w15:person>
  <w15:person w15:author="CATT">
    <w15:presenceInfo w15:providerId="None" w15:userId="CATT"/>
  </w15:person>
  <w15:person w15:author="Ozcan Ozturk">
    <w15:presenceInfo w15:providerId="AD" w15:userId="S::oozturk@qti.qualcomm.com::633b2326-571e-4fb3-8726-18b63ed4176a"/>
  </w15:person>
  <w15:person w15:author="LG (HongSuk)">
    <w15:presenceInfo w15:providerId="None" w15:userId="LG (HongSuk)"/>
  </w15:person>
  <w15:person w15:author="Z(ZMJ)">
    <w15:presenceInfo w15:providerId="None" w15:userId="Z(ZMJ)"/>
  </w15:person>
  <w15:person w15:author="Nellen">
    <w15:presenceInfo w15:providerId="None" w15:userId="Nellen"/>
  </w15:person>
  <w15:person w15:author="Nokia">
    <w15:presenceInfo w15:providerId="None" w15:userId="Nokia"/>
  </w15:person>
  <w15:person w15:author="Ericsson">
    <w15:presenceInfo w15:providerId="None" w15:userId="Ericsson"/>
  </w15:person>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eysDAyMTc1sjQwNjFT0lEKTi0uzszPAykwrgUAJ3fIhywAAAA="/>
  </w:docVars>
  <w:rsids>
    <w:rsidRoot w:val="000B7BCF"/>
    <w:rsid w:val="000040CE"/>
    <w:rsid w:val="00006E28"/>
    <w:rsid w:val="000160CB"/>
    <w:rsid w:val="00016557"/>
    <w:rsid w:val="00023C40"/>
    <w:rsid w:val="000248D3"/>
    <w:rsid w:val="00031CAB"/>
    <w:rsid w:val="000320E1"/>
    <w:rsid w:val="00033397"/>
    <w:rsid w:val="00037E04"/>
    <w:rsid w:val="00040095"/>
    <w:rsid w:val="00042449"/>
    <w:rsid w:val="0004299E"/>
    <w:rsid w:val="0004767F"/>
    <w:rsid w:val="00047CBE"/>
    <w:rsid w:val="00061FA8"/>
    <w:rsid w:val="00063BEF"/>
    <w:rsid w:val="00065917"/>
    <w:rsid w:val="00066548"/>
    <w:rsid w:val="00073C9C"/>
    <w:rsid w:val="0007499E"/>
    <w:rsid w:val="000772B3"/>
    <w:rsid w:val="00080512"/>
    <w:rsid w:val="00085E43"/>
    <w:rsid w:val="00086A67"/>
    <w:rsid w:val="000873C1"/>
    <w:rsid w:val="00090468"/>
    <w:rsid w:val="00094568"/>
    <w:rsid w:val="000A7F92"/>
    <w:rsid w:val="000B1904"/>
    <w:rsid w:val="000B4749"/>
    <w:rsid w:val="000B5D40"/>
    <w:rsid w:val="000B7BCF"/>
    <w:rsid w:val="000C22CF"/>
    <w:rsid w:val="000C2B74"/>
    <w:rsid w:val="000C3673"/>
    <w:rsid w:val="000C4B8D"/>
    <w:rsid w:val="000C522B"/>
    <w:rsid w:val="000D150A"/>
    <w:rsid w:val="000D58AB"/>
    <w:rsid w:val="000F2814"/>
    <w:rsid w:val="000F3DFD"/>
    <w:rsid w:val="000F50D5"/>
    <w:rsid w:val="000F6F78"/>
    <w:rsid w:val="000F7F85"/>
    <w:rsid w:val="001060EB"/>
    <w:rsid w:val="00106B90"/>
    <w:rsid w:val="00110773"/>
    <w:rsid w:val="00112F1A"/>
    <w:rsid w:val="001156C0"/>
    <w:rsid w:val="00117D67"/>
    <w:rsid w:val="00130D7B"/>
    <w:rsid w:val="00131108"/>
    <w:rsid w:val="00131825"/>
    <w:rsid w:val="00145075"/>
    <w:rsid w:val="001520A9"/>
    <w:rsid w:val="00161CF9"/>
    <w:rsid w:val="00162896"/>
    <w:rsid w:val="00167F13"/>
    <w:rsid w:val="001741A0"/>
    <w:rsid w:val="001753C4"/>
    <w:rsid w:val="00175E73"/>
    <w:rsid w:val="00175FA0"/>
    <w:rsid w:val="00177BA9"/>
    <w:rsid w:val="00180500"/>
    <w:rsid w:val="001831E7"/>
    <w:rsid w:val="00185DFD"/>
    <w:rsid w:val="001923F0"/>
    <w:rsid w:val="00193636"/>
    <w:rsid w:val="00193AF9"/>
    <w:rsid w:val="00194CD0"/>
    <w:rsid w:val="00195498"/>
    <w:rsid w:val="001A5DB1"/>
    <w:rsid w:val="001A63A9"/>
    <w:rsid w:val="001B0711"/>
    <w:rsid w:val="001B1D0A"/>
    <w:rsid w:val="001B49C9"/>
    <w:rsid w:val="001B7801"/>
    <w:rsid w:val="001C23F4"/>
    <w:rsid w:val="001C4F79"/>
    <w:rsid w:val="001D0C7A"/>
    <w:rsid w:val="001D349B"/>
    <w:rsid w:val="001D37EF"/>
    <w:rsid w:val="001D47E0"/>
    <w:rsid w:val="001D7218"/>
    <w:rsid w:val="001E229F"/>
    <w:rsid w:val="001E3AE0"/>
    <w:rsid w:val="001E6337"/>
    <w:rsid w:val="001F168B"/>
    <w:rsid w:val="001F3100"/>
    <w:rsid w:val="001F4B62"/>
    <w:rsid w:val="001F592D"/>
    <w:rsid w:val="001F5A68"/>
    <w:rsid w:val="001F65F1"/>
    <w:rsid w:val="001F7831"/>
    <w:rsid w:val="002012C7"/>
    <w:rsid w:val="00201400"/>
    <w:rsid w:val="00204045"/>
    <w:rsid w:val="00204971"/>
    <w:rsid w:val="0020712B"/>
    <w:rsid w:val="0021094F"/>
    <w:rsid w:val="002125B9"/>
    <w:rsid w:val="00221B22"/>
    <w:rsid w:val="00223750"/>
    <w:rsid w:val="0022606D"/>
    <w:rsid w:val="00231728"/>
    <w:rsid w:val="00232105"/>
    <w:rsid w:val="00233D03"/>
    <w:rsid w:val="00250404"/>
    <w:rsid w:val="002563E0"/>
    <w:rsid w:val="002610D8"/>
    <w:rsid w:val="00263465"/>
    <w:rsid w:val="002747EC"/>
    <w:rsid w:val="00283529"/>
    <w:rsid w:val="002855BF"/>
    <w:rsid w:val="00287562"/>
    <w:rsid w:val="00290DBB"/>
    <w:rsid w:val="0029357A"/>
    <w:rsid w:val="0029595A"/>
    <w:rsid w:val="00295D47"/>
    <w:rsid w:val="002B0A69"/>
    <w:rsid w:val="002B5D0B"/>
    <w:rsid w:val="002C1B77"/>
    <w:rsid w:val="002C253B"/>
    <w:rsid w:val="002E7BF0"/>
    <w:rsid w:val="002F06AC"/>
    <w:rsid w:val="002F0D22"/>
    <w:rsid w:val="003009F8"/>
    <w:rsid w:val="00302B18"/>
    <w:rsid w:val="00304E17"/>
    <w:rsid w:val="00305D7B"/>
    <w:rsid w:val="003077A0"/>
    <w:rsid w:val="00311B17"/>
    <w:rsid w:val="003123E7"/>
    <w:rsid w:val="003131B0"/>
    <w:rsid w:val="003172DC"/>
    <w:rsid w:val="0032459A"/>
    <w:rsid w:val="00325996"/>
    <w:rsid w:val="00325AE3"/>
    <w:rsid w:val="00326069"/>
    <w:rsid w:val="00334F6B"/>
    <w:rsid w:val="00335654"/>
    <w:rsid w:val="00340237"/>
    <w:rsid w:val="0034202E"/>
    <w:rsid w:val="00342D2B"/>
    <w:rsid w:val="0034786D"/>
    <w:rsid w:val="00352CF1"/>
    <w:rsid w:val="0035462D"/>
    <w:rsid w:val="00356F67"/>
    <w:rsid w:val="00360168"/>
    <w:rsid w:val="003622F2"/>
    <w:rsid w:val="00364B41"/>
    <w:rsid w:val="00371193"/>
    <w:rsid w:val="00371648"/>
    <w:rsid w:val="0037423D"/>
    <w:rsid w:val="0037740F"/>
    <w:rsid w:val="003811E8"/>
    <w:rsid w:val="003827C0"/>
    <w:rsid w:val="00382B01"/>
    <w:rsid w:val="00383096"/>
    <w:rsid w:val="00385D75"/>
    <w:rsid w:val="00386370"/>
    <w:rsid w:val="0039673B"/>
    <w:rsid w:val="0039709B"/>
    <w:rsid w:val="003A41EF"/>
    <w:rsid w:val="003B12A5"/>
    <w:rsid w:val="003B1BC7"/>
    <w:rsid w:val="003B40AD"/>
    <w:rsid w:val="003C0FBA"/>
    <w:rsid w:val="003C4E37"/>
    <w:rsid w:val="003C5CAB"/>
    <w:rsid w:val="003D06FA"/>
    <w:rsid w:val="003D0E70"/>
    <w:rsid w:val="003D1A15"/>
    <w:rsid w:val="003D5E0C"/>
    <w:rsid w:val="003D69C0"/>
    <w:rsid w:val="003E16BE"/>
    <w:rsid w:val="003E47BC"/>
    <w:rsid w:val="003E760C"/>
    <w:rsid w:val="003F0722"/>
    <w:rsid w:val="003F276D"/>
    <w:rsid w:val="003F4687"/>
    <w:rsid w:val="003F4A3D"/>
    <w:rsid w:val="003F4E28"/>
    <w:rsid w:val="004002D0"/>
    <w:rsid w:val="004006E8"/>
    <w:rsid w:val="00400C14"/>
    <w:rsid w:val="00401855"/>
    <w:rsid w:val="004020B2"/>
    <w:rsid w:val="0040322F"/>
    <w:rsid w:val="0040442C"/>
    <w:rsid w:val="00404AB7"/>
    <w:rsid w:val="00405BA9"/>
    <w:rsid w:val="00407C52"/>
    <w:rsid w:val="00411CED"/>
    <w:rsid w:val="00412544"/>
    <w:rsid w:val="00424CFA"/>
    <w:rsid w:val="004332A2"/>
    <w:rsid w:val="00436FF3"/>
    <w:rsid w:val="00443CD0"/>
    <w:rsid w:val="00451BC6"/>
    <w:rsid w:val="00453251"/>
    <w:rsid w:val="00460A6B"/>
    <w:rsid w:val="0046237C"/>
    <w:rsid w:val="00462999"/>
    <w:rsid w:val="00464956"/>
    <w:rsid w:val="00465587"/>
    <w:rsid w:val="004660CF"/>
    <w:rsid w:val="004767D3"/>
    <w:rsid w:val="00477455"/>
    <w:rsid w:val="00477890"/>
    <w:rsid w:val="0048649E"/>
    <w:rsid w:val="004916B2"/>
    <w:rsid w:val="004A1F7B"/>
    <w:rsid w:val="004A25E8"/>
    <w:rsid w:val="004A29D2"/>
    <w:rsid w:val="004B6550"/>
    <w:rsid w:val="004B71E9"/>
    <w:rsid w:val="004B72A2"/>
    <w:rsid w:val="004C00C6"/>
    <w:rsid w:val="004C226A"/>
    <w:rsid w:val="004C3DB4"/>
    <w:rsid w:val="004C3E89"/>
    <w:rsid w:val="004C417D"/>
    <w:rsid w:val="004C44D2"/>
    <w:rsid w:val="004C7815"/>
    <w:rsid w:val="004D3578"/>
    <w:rsid w:val="004D380D"/>
    <w:rsid w:val="004D41EB"/>
    <w:rsid w:val="004E213A"/>
    <w:rsid w:val="004E2305"/>
    <w:rsid w:val="004E2B86"/>
    <w:rsid w:val="004E2C59"/>
    <w:rsid w:val="004E760A"/>
    <w:rsid w:val="004F3B6C"/>
    <w:rsid w:val="004F6EA7"/>
    <w:rsid w:val="00501A9F"/>
    <w:rsid w:val="00502226"/>
    <w:rsid w:val="00503171"/>
    <w:rsid w:val="00506C28"/>
    <w:rsid w:val="00516BA9"/>
    <w:rsid w:val="00517CD4"/>
    <w:rsid w:val="00517D07"/>
    <w:rsid w:val="00523034"/>
    <w:rsid w:val="00524F95"/>
    <w:rsid w:val="00527275"/>
    <w:rsid w:val="00534DA0"/>
    <w:rsid w:val="0053668E"/>
    <w:rsid w:val="00536DB1"/>
    <w:rsid w:val="00540ECB"/>
    <w:rsid w:val="00542C98"/>
    <w:rsid w:val="00543E6C"/>
    <w:rsid w:val="00544D91"/>
    <w:rsid w:val="005477B3"/>
    <w:rsid w:val="0055007D"/>
    <w:rsid w:val="00557A31"/>
    <w:rsid w:val="0056130F"/>
    <w:rsid w:val="005622FD"/>
    <w:rsid w:val="00562446"/>
    <w:rsid w:val="00564A81"/>
    <w:rsid w:val="00565087"/>
    <w:rsid w:val="0056573F"/>
    <w:rsid w:val="005663C0"/>
    <w:rsid w:val="0057274C"/>
    <w:rsid w:val="005752B0"/>
    <w:rsid w:val="00575E48"/>
    <w:rsid w:val="00596C0D"/>
    <w:rsid w:val="005B33DF"/>
    <w:rsid w:val="005B7FCA"/>
    <w:rsid w:val="005C3C09"/>
    <w:rsid w:val="005C3E36"/>
    <w:rsid w:val="005C7F41"/>
    <w:rsid w:val="005D3755"/>
    <w:rsid w:val="005E2202"/>
    <w:rsid w:val="005F38B9"/>
    <w:rsid w:val="00611566"/>
    <w:rsid w:val="00615E1A"/>
    <w:rsid w:val="00616A2F"/>
    <w:rsid w:val="00621F2E"/>
    <w:rsid w:val="00623B03"/>
    <w:rsid w:val="00623DAA"/>
    <w:rsid w:val="0063060A"/>
    <w:rsid w:val="00633DCC"/>
    <w:rsid w:val="00641F74"/>
    <w:rsid w:val="00643F0C"/>
    <w:rsid w:val="00646D99"/>
    <w:rsid w:val="006501AB"/>
    <w:rsid w:val="0065639D"/>
    <w:rsid w:val="00656910"/>
    <w:rsid w:val="006574C0"/>
    <w:rsid w:val="00661D4E"/>
    <w:rsid w:val="00670680"/>
    <w:rsid w:val="00672239"/>
    <w:rsid w:val="00674918"/>
    <w:rsid w:val="006779E4"/>
    <w:rsid w:val="00680D20"/>
    <w:rsid w:val="00682370"/>
    <w:rsid w:val="00687962"/>
    <w:rsid w:val="00687F2B"/>
    <w:rsid w:val="00690A4C"/>
    <w:rsid w:val="0069157D"/>
    <w:rsid w:val="00691861"/>
    <w:rsid w:val="00692E6D"/>
    <w:rsid w:val="0069334B"/>
    <w:rsid w:val="006A1932"/>
    <w:rsid w:val="006B562B"/>
    <w:rsid w:val="006C2C33"/>
    <w:rsid w:val="006C61AE"/>
    <w:rsid w:val="006C66D8"/>
    <w:rsid w:val="006C7869"/>
    <w:rsid w:val="006D1E24"/>
    <w:rsid w:val="006D3F95"/>
    <w:rsid w:val="006E1417"/>
    <w:rsid w:val="006E22EA"/>
    <w:rsid w:val="006E3C02"/>
    <w:rsid w:val="006F6A2C"/>
    <w:rsid w:val="007069DC"/>
    <w:rsid w:val="007101BE"/>
    <w:rsid w:val="00710201"/>
    <w:rsid w:val="00712E4A"/>
    <w:rsid w:val="0072073A"/>
    <w:rsid w:val="00722783"/>
    <w:rsid w:val="007339EF"/>
    <w:rsid w:val="007342B5"/>
    <w:rsid w:val="00734A5B"/>
    <w:rsid w:val="0074383A"/>
    <w:rsid w:val="00744E76"/>
    <w:rsid w:val="007504E9"/>
    <w:rsid w:val="007508E8"/>
    <w:rsid w:val="007517CF"/>
    <w:rsid w:val="00752D4D"/>
    <w:rsid w:val="00752E96"/>
    <w:rsid w:val="00756A33"/>
    <w:rsid w:val="00757D40"/>
    <w:rsid w:val="007662B5"/>
    <w:rsid w:val="0077262C"/>
    <w:rsid w:val="00780A7E"/>
    <w:rsid w:val="00781F0F"/>
    <w:rsid w:val="00784760"/>
    <w:rsid w:val="007861AC"/>
    <w:rsid w:val="0078623B"/>
    <w:rsid w:val="0078727C"/>
    <w:rsid w:val="0079049D"/>
    <w:rsid w:val="00790777"/>
    <w:rsid w:val="00793DC5"/>
    <w:rsid w:val="007A224F"/>
    <w:rsid w:val="007A60BA"/>
    <w:rsid w:val="007A69E8"/>
    <w:rsid w:val="007A7E3E"/>
    <w:rsid w:val="007B18D8"/>
    <w:rsid w:val="007B2A75"/>
    <w:rsid w:val="007B6360"/>
    <w:rsid w:val="007C095F"/>
    <w:rsid w:val="007C2DD0"/>
    <w:rsid w:val="007C5B7D"/>
    <w:rsid w:val="007C69E3"/>
    <w:rsid w:val="007E422C"/>
    <w:rsid w:val="007E5CCC"/>
    <w:rsid w:val="007E5DF8"/>
    <w:rsid w:val="007F2E08"/>
    <w:rsid w:val="007F4416"/>
    <w:rsid w:val="007F4D29"/>
    <w:rsid w:val="008028A4"/>
    <w:rsid w:val="0080560F"/>
    <w:rsid w:val="00806B3D"/>
    <w:rsid w:val="00813245"/>
    <w:rsid w:val="0081477C"/>
    <w:rsid w:val="008206D6"/>
    <w:rsid w:val="00824452"/>
    <w:rsid w:val="008246E2"/>
    <w:rsid w:val="008266C4"/>
    <w:rsid w:val="00827A9E"/>
    <w:rsid w:val="0083025F"/>
    <w:rsid w:val="008313A7"/>
    <w:rsid w:val="00836D8B"/>
    <w:rsid w:val="00840DE0"/>
    <w:rsid w:val="00843240"/>
    <w:rsid w:val="00843762"/>
    <w:rsid w:val="00846ADC"/>
    <w:rsid w:val="008508E9"/>
    <w:rsid w:val="0085285C"/>
    <w:rsid w:val="00853A6D"/>
    <w:rsid w:val="008565C8"/>
    <w:rsid w:val="0086230E"/>
    <w:rsid w:val="0086354A"/>
    <w:rsid w:val="00863962"/>
    <w:rsid w:val="00863C90"/>
    <w:rsid w:val="008665C0"/>
    <w:rsid w:val="008675CD"/>
    <w:rsid w:val="008712E5"/>
    <w:rsid w:val="00875B86"/>
    <w:rsid w:val="008768CA"/>
    <w:rsid w:val="00877EF9"/>
    <w:rsid w:val="00880559"/>
    <w:rsid w:val="00880FF0"/>
    <w:rsid w:val="00885B3E"/>
    <w:rsid w:val="00886003"/>
    <w:rsid w:val="00887700"/>
    <w:rsid w:val="00890E4A"/>
    <w:rsid w:val="00893526"/>
    <w:rsid w:val="00893F1C"/>
    <w:rsid w:val="008959E8"/>
    <w:rsid w:val="008B5306"/>
    <w:rsid w:val="008B5FF2"/>
    <w:rsid w:val="008C16EA"/>
    <w:rsid w:val="008C2C96"/>
    <w:rsid w:val="008C2E2A"/>
    <w:rsid w:val="008C3057"/>
    <w:rsid w:val="008C38EF"/>
    <w:rsid w:val="008C452E"/>
    <w:rsid w:val="008C5ADE"/>
    <w:rsid w:val="008D00D0"/>
    <w:rsid w:val="008D1643"/>
    <w:rsid w:val="008D1763"/>
    <w:rsid w:val="008D2E4D"/>
    <w:rsid w:val="008D4EC3"/>
    <w:rsid w:val="008D535D"/>
    <w:rsid w:val="008E5173"/>
    <w:rsid w:val="008E6044"/>
    <w:rsid w:val="008F27FD"/>
    <w:rsid w:val="008F396F"/>
    <w:rsid w:val="008F3DCD"/>
    <w:rsid w:val="0090271F"/>
    <w:rsid w:val="00902DB9"/>
    <w:rsid w:val="0090466A"/>
    <w:rsid w:val="00907F71"/>
    <w:rsid w:val="00923655"/>
    <w:rsid w:val="0092442D"/>
    <w:rsid w:val="00925283"/>
    <w:rsid w:val="00934049"/>
    <w:rsid w:val="00935436"/>
    <w:rsid w:val="00936071"/>
    <w:rsid w:val="009376CD"/>
    <w:rsid w:val="00940212"/>
    <w:rsid w:val="00942EC2"/>
    <w:rsid w:val="0094587C"/>
    <w:rsid w:val="00950E90"/>
    <w:rsid w:val="0095165F"/>
    <w:rsid w:val="00957730"/>
    <w:rsid w:val="009577C7"/>
    <w:rsid w:val="00961B32"/>
    <w:rsid w:val="00962509"/>
    <w:rsid w:val="009705F8"/>
    <w:rsid w:val="00970DB3"/>
    <w:rsid w:val="00974BB0"/>
    <w:rsid w:val="00975BCD"/>
    <w:rsid w:val="00976B23"/>
    <w:rsid w:val="00981450"/>
    <w:rsid w:val="00984A24"/>
    <w:rsid w:val="00984FCE"/>
    <w:rsid w:val="00985451"/>
    <w:rsid w:val="009858E6"/>
    <w:rsid w:val="00986FD1"/>
    <w:rsid w:val="0099212D"/>
    <w:rsid w:val="00995558"/>
    <w:rsid w:val="00996121"/>
    <w:rsid w:val="0099747D"/>
    <w:rsid w:val="009A0AF3"/>
    <w:rsid w:val="009A1B86"/>
    <w:rsid w:val="009A3360"/>
    <w:rsid w:val="009B07CD"/>
    <w:rsid w:val="009B4BFB"/>
    <w:rsid w:val="009B5D5E"/>
    <w:rsid w:val="009C19E9"/>
    <w:rsid w:val="009C3C8B"/>
    <w:rsid w:val="009C5058"/>
    <w:rsid w:val="009C79BA"/>
    <w:rsid w:val="009D3064"/>
    <w:rsid w:val="009D74A6"/>
    <w:rsid w:val="009D753C"/>
    <w:rsid w:val="009E23BE"/>
    <w:rsid w:val="009E24E1"/>
    <w:rsid w:val="009E5B79"/>
    <w:rsid w:val="009F0090"/>
    <w:rsid w:val="009F2131"/>
    <w:rsid w:val="009F3AAC"/>
    <w:rsid w:val="009F55AB"/>
    <w:rsid w:val="009F670F"/>
    <w:rsid w:val="00A01647"/>
    <w:rsid w:val="00A01E92"/>
    <w:rsid w:val="00A10F02"/>
    <w:rsid w:val="00A15E22"/>
    <w:rsid w:val="00A1794E"/>
    <w:rsid w:val="00A204CA"/>
    <w:rsid w:val="00A209D6"/>
    <w:rsid w:val="00A21996"/>
    <w:rsid w:val="00A23C6E"/>
    <w:rsid w:val="00A3134A"/>
    <w:rsid w:val="00A34447"/>
    <w:rsid w:val="00A437C0"/>
    <w:rsid w:val="00A448BE"/>
    <w:rsid w:val="00A53724"/>
    <w:rsid w:val="00A54B2B"/>
    <w:rsid w:val="00A61E63"/>
    <w:rsid w:val="00A61FC4"/>
    <w:rsid w:val="00A62DC9"/>
    <w:rsid w:val="00A75133"/>
    <w:rsid w:val="00A75390"/>
    <w:rsid w:val="00A809BC"/>
    <w:rsid w:val="00A82346"/>
    <w:rsid w:val="00A85DD7"/>
    <w:rsid w:val="00A95CE7"/>
    <w:rsid w:val="00A9671C"/>
    <w:rsid w:val="00AA0B74"/>
    <w:rsid w:val="00AA1553"/>
    <w:rsid w:val="00AB3DEC"/>
    <w:rsid w:val="00AC5F64"/>
    <w:rsid w:val="00AC7B81"/>
    <w:rsid w:val="00AD4A05"/>
    <w:rsid w:val="00AF5571"/>
    <w:rsid w:val="00AF6A2C"/>
    <w:rsid w:val="00AF7FE1"/>
    <w:rsid w:val="00B05380"/>
    <w:rsid w:val="00B056A3"/>
    <w:rsid w:val="00B05962"/>
    <w:rsid w:val="00B15449"/>
    <w:rsid w:val="00B15BB8"/>
    <w:rsid w:val="00B16C2F"/>
    <w:rsid w:val="00B20AE2"/>
    <w:rsid w:val="00B27303"/>
    <w:rsid w:val="00B307A9"/>
    <w:rsid w:val="00B321BD"/>
    <w:rsid w:val="00B327C4"/>
    <w:rsid w:val="00B32A39"/>
    <w:rsid w:val="00B36E2B"/>
    <w:rsid w:val="00B42FB7"/>
    <w:rsid w:val="00B46AD0"/>
    <w:rsid w:val="00B47FD1"/>
    <w:rsid w:val="00B516BB"/>
    <w:rsid w:val="00B56F10"/>
    <w:rsid w:val="00B601A4"/>
    <w:rsid w:val="00B6111E"/>
    <w:rsid w:val="00B675CF"/>
    <w:rsid w:val="00B73E64"/>
    <w:rsid w:val="00B745B9"/>
    <w:rsid w:val="00B82EA3"/>
    <w:rsid w:val="00B84DB2"/>
    <w:rsid w:val="00B872C4"/>
    <w:rsid w:val="00B93FA6"/>
    <w:rsid w:val="00B9527D"/>
    <w:rsid w:val="00B96438"/>
    <w:rsid w:val="00B9683D"/>
    <w:rsid w:val="00BA51C5"/>
    <w:rsid w:val="00BC134D"/>
    <w:rsid w:val="00BC156C"/>
    <w:rsid w:val="00BC1848"/>
    <w:rsid w:val="00BC3165"/>
    <w:rsid w:val="00BC3555"/>
    <w:rsid w:val="00BC4883"/>
    <w:rsid w:val="00BC520F"/>
    <w:rsid w:val="00BD0F63"/>
    <w:rsid w:val="00BD12AE"/>
    <w:rsid w:val="00BD262C"/>
    <w:rsid w:val="00BE1E1F"/>
    <w:rsid w:val="00BE2915"/>
    <w:rsid w:val="00BE55EA"/>
    <w:rsid w:val="00BF1418"/>
    <w:rsid w:val="00BF70C4"/>
    <w:rsid w:val="00C10B7B"/>
    <w:rsid w:val="00C12B51"/>
    <w:rsid w:val="00C14555"/>
    <w:rsid w:val="00C22718"/>
    <w:rsid w:val="00C24650"/>
    <w:rsid w:val="00C25465"/>
    <w:rsid w:val="00C307C0"/>
    <w:rsid w:val="00C30F5F"/>
    <w:rsid w:val="00C33079"/>
    <w:rsid w:val="00C348F0"/>
    <w:rsid w:val="00C358E8"/>
    <w:rsid w:val="00C427DC"/>
    <w:rsid w:val="00C43784"/>
    <w:rsid w:val="00C54EC7"/>
    <w:rsid w:val="00C6150A"/>
    <w:rsid w:val="00C643E7"/>
    <w:rsid w:val="00C81DF3"/>
    <w:rsid w:val="00C83A13"/>
    <w:rsid w:val="00C8560D"/>
    <w:rsid w:val="00C9068C"/>
    <w:rsid w:val="00C92967"/>
    <w:rsid w:val="00CA01D6"/>
    <w:rsid w:val="00CA313C"/>
    <w:rsid w:val="00CA3D0C"/>
    <w:rsid w:val="00CA654B"/>
    <w:rsid w:val="00CB2EF7"/>
    <w:rsid w:val="00CB3D51"/>
    <w:rsid w:val="00CB60B4"/>
    <w:rsid w:val="00CB72B8"/>
    <w:rsid w:val="00CC59A5"/>
    <w:rsid w:val="00CD4C7B"/>
    <w:rsid w:val="00CD58FE"/>
    <w:rsid w:val="00CD7036"/>
    <w:rsid w:val="00CE2F83"/>
    <w:rsid w:val="00CE5B71"/>
    <w:rsid w:val="00CE72A6"/>
    <w:rsid w:val="00CE7695"/>
    <w:rsid w:val="00CF1B12"/>
    <w:rsid w:val="00D02291"/>
    <w:rsid w:val="00D062F8"/>
    <w:rsid w:val="00D106D0"/>
    <w:rsid w:val="00D13148"/>
    <w:rsid w:val="00D14F39"/>
    <w:rsid w:val="00D1545F"/>
    <w:rsid w:val="00D170E9"/>
    <w:rsid w:val="00D30C53"/>
    <w:rsid w:val="00D33BE3"/>
    <w:rsid w:val="00D346B7"/>
    <w:rsid w:val="00D3792D"/>
    <w:rsid w:val="00D406D6"/>
    <w:rsid w:val="00D41ED3"/>
    <w:rsid w:val="00D447D9"/>
    <w:rsid w:val="00D462D6"/>
    <w:rsid w:val="00D51722"/>
    <w:rsid w:val="00D55E47"/>
    <w:rsid w:val="00D61771"/>
    <w:rsid w:val="00D62E19"/>
    <w:rsid w:val="00D647C4"/>
    <w:rsid w:val="00D67CD1"/>
    <w:rsid w:val="00D7111F"/>
    <w:rsid w:val="00D738D6"/>
    <w:rsid w:val="00D77756"/>
    <w:rsid w:val="00D80795"/>
    <w:rsid w:val="00D83C85"/>
    <w:rsid w:val="00D847BC"/>
    <w:rsid w:val="00D854BE"/>
    <w:rsid w:val="00D87E00"/>
    <w:rsid w:val="00D9134D"/>
    <w:rsid w:val="00D92D3E"/>
    <w:rsid w:val="00D96D11"/>
    <w:rsid w:val="00DA2830"/>
    <w:rsid w:val="00DA38AA"/>
    <w:rsid w:val="00DA5B3B"/>
    <w:rsid w:val="00DA7A03"/>
    <w:rsid w:val="00DB0DB8"/>
    <w:rsid w:val="00DB1818"/>
    <w:rsid w:val="00DB6CC5"/>
    <w:rsid w:val="00DB7E08"/>
    <w:rsid w:val="00DC309B"/>
    <w:rsid w:val="00DC4DA2"/>
    <w:rsid w:val="00DC5261"/>
    <w:rsid w:val="00DD4442"/>
    <w:rsid w:val="00DE25D2"/>
    <w:rsid w:val="00DE4E89"/>
    <w:rsid w:val="00DE706A"/>
    <w:rsid w:val="00DF1825"/>
    <w:rsid w:val="00DF2627"/>
    <w:rsid w:val="00DF4E0B"/>
    <w:rsid w:val="00E0058F"/>
    <w:rsid w:val="00E04FD8"/>
    <w:rsid w:val="00E10228"/>
    <w:rsid w:val="00E277A0"/>
    <w:rsid w:val="00E27D8E"/>
    <w:rsid w:val="00E3664C"/>
    <w:rsid w:val="00E46787"/>
    <w:rsid w:val="00E46C08"/>
    <w:rsid w:val="00E471CF"/>
    <w:rsid w:val="00E541F5"/>
    <w:rsid w:val="00E571D3"/>
    <w:rsid w:val="00E62835"/>
    <w:rsid w:val="00E64305"/>
    <w:rsid w:val="00E65BC9"/>
    <w:rsid w:val="00E67BA9"/>
    <w:rsid w:val="00E72474"/>
    <w:rsid w:val="00E742C8"/>
    <w:rsid w:val="00E77645"/>
    <w:rsid w:val="00E80738"/>
    <w:rsid w:val="00E8324D"/>
    <w:rsid w:val="00E83697"/>
    <w:rsid w:val="00E86205"/>
    <w:rsid w:val="00E86F30"/>
    <w:rsid w:val="00E9456B"/>
    <w:rsid w:val="00EA66C9"/>
    <w:rsid w:val="00EA6FC5"/>
    <w:rsid w:val="00EB048E"/>
    <w:rsid w:val="00EB0E02"/>
    <w:rsid w:val="00EB7137"/>
    <w:rsid w:val="00EC4A25"/>
    <w:rsid w:val="00EC7DE9"/>
    <w:rsid w:val="00ED5A8B"/>
    <w:rsid w:val="00ED6070"/>
    <w:rsid w:val="00EF454A"/>
    <w:rsid w:val="00EF50D5"/>
    <w:rsid w:val="00EF550F"/>
    <w:rsid w:val="00EF623F"/>
    <w:rsid w:val="00F025A2"/>
    <w:rsid w:val="00F032F2"/>
    <w:rsid w:val="00F036E9"/>
    <w:rsid w:val="00F07388"/>
    <w:rsid w:val="00F07F42"/>
    <w:rsid w:val="00F124E2"/>
    <w:rsid w:val="00F2026E"/>
    <w:rsid w:val="00F2210A"/>
    <w:rsid w:val="00F2345E"/>
    <w:rsid w:val="00F310F0"/>
    <w:rsid w:val="00F36C02"/>
    <w:rsid w:val="00F37743"/>
    <w:rsid w:val="00F403A2"/>
    <w:rsid w:val="00F443DF"/>
    <w:rsid w:val="00F5419F"/>
    <w:rsid w:val="00F54A3D"/>
    <w:rsid w:val="00F54CB0"/>
    <w:rsid w:val="00F5501F"/>
    <w:rsid w:val="00F55DE4"/>
    <w:rsid w:val="00F5660E"/>
    <w:rsid w:val="00F579CD"/>
    <w:rsid w:val="00F607D7"/>
    <w:rsid w:val="00F61998"/>
    <w:rsid w:val="00F63A72"/>
    <w:rsid w:val="00F653B8"/>
    <w:rsid w:val="00F65AD0"/>
    <w:rsid w:val="00F71B89"/>
    <w:rsid w:val="00F7353C"/>
    <w:rsid w:val="00F740A5"/>
    <w:rsid w:val="00F75B45"/>
    <w:rsid w:val="00F7664E"/>
    <w:rsid w:val="00F76F8F"/>
    <w:rsid w:val="00F81C3B"/>
    <w:rsid w:val="00F92728"/>
    <w:rsid w:val="00F941DF"/>
    <w:rsid w:val="00FA1266"/>
    <w:rsid w:val="00FA23E1"/>
    <w:rsid w:val="00FA4B40"/>
    <w:rsid w:val="00FA7829"/>
    <w:rsid w:val="00FB36FA"/>
    <w:rsid w:val="00FB456C"/>
    <w:rsid w:val="00FC1192"/>
    <w:rsid w:val="00FC5596"/>
    <w:rsid w:val="00FD2999"/>
    <w:rsid w:val="00FD5E78"/>
    <w:rsid w:val="00FE251B"/>
    <w:rsid w:val="00FE3A33"/>
    <w:rsid w:val="00FE3ADD"/>
    <w:rsid w:val="00FE3CB9"/>
    <w:rsid w:val="00FE3EC0"/>
    <w:rsid w:val="00FF3F75"/>
    <w:rsid w:val="00FF509E"/>
    <w:rsid w:val="12870195"/>
    <w:rsid w:val="170A723A"/>
    <w:rsid w:val="231A2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C4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semiHidden="0" w:qFormat="1"/>
    <w:lsdException w:name="header" w:semiHidden="0" w:qFormat="1"/>
    <w:lsdException w:name="footer" w:semiHidden="0" w:qFormat="1"/>
    <w:lsdException w:name="index heading" w:unhideWhenUsed="1"/>
    <w:lsdException w:name="caption" w:semiHidden="0"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semiHidden="0"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qFormat="1"/>
    <w:lsdException w:name="Strong" w:semiHidden="0"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uiPriority="99"/>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qFormat="1"/>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E3ADD"/>
    <w:pPr>
      <w:spacing w:after="180"/>
    </w:pPr>
    <w:rPr>
      <w:rFonts w:eastAsia="Batang"/>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pPr>
      <w:spacing w:before="100" w:beforeAutospacing="1" w:after="100" w:afterAutospacing="1" w:line="240" w:lineRule="auto"/>
    </w:pPr>
    <w:rPr>
      <w:sz w:val="24"/>
      <w:szCs w:val="24"/>
      <w:lang w:val="fr-FR" w:eastAsia="ko-KR"/>
    </w:r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Batang"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EmailDiscussion2">
    <w:name w:val="EmailDiscussion2"/>
    <w:basedOn w:val="Normal"/>
    <w:qFormat/>
    <w:pPr>
      <w:spacing w:after="0"/>
      <w:ind w:left="1622" w:hanging="363"/>
    </w:pPr>
    <w:rPr>
      <w:rFonts w:ascii="Arial" w:eastAsiaTheme="minorHAnsi" w:hAnsi="Arial" w:cs="Arial"/>
      <w:lang w:val="en-US"/>
    </w:rPr>
  </w:style>
  <w:style w:type="character" w:customStyle="1" w:styleId="EmailDiscussionChar">
    <w:name w:val="EmailDiscussion Char"/>
    <w:basedOn w:val="DefaultParagraphFont"/>
    <w:link w:val="EmailDiscussion"/>
    <w:qFormat/>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pPr>
    <w:rPr>
      <w:rFonts w:ascii="Arial" w:hAnsi="Arial" w:cs="Arial"/>
      <w:b/>
      <w:bCs/>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Batang"/>
      <w:lang w:val="en-GB"/>
    </w:rPr>
  </w:style>
  <w:style w:type="paragraph" w:customStyle="1" w:styleId="Comments-red">
    <w:name w:val="Comments-red"/>
    <w:basedOn w:val="Normal"/>
    <w:qFormat/>
    <w:pPr>
      <w:spacing w:before="40" w:after="0" w:line="240" w:lineRule="auto"/>
    </w:pPr>
    <w:rPr>
      <w:rFonts w:ascii="Arial" w:eastAsia="MS Mincho" w:hAnsi="Arial"/>
      <w:i/>
      <w:color w:val="FF0000"/>
      <w:sz w:val="18"/>
      <w:szCs w:val="24"/>
      <w:lang w:eastAsia="en-GB"/>
    </w:rPr>
  </w:style>
  <w:style w:type="character" w:customStyle="1" w:styleId="ListParagraphChar">
    <w:name w:val="List Paragraph Char"/>
    <w:link w:val="ListParagraph"/>
    <w:uiPriority w:val="34"/>
    <w:qFormat/>
    <w:locked/>
    <w:rPr>
      <w:rFonts w:eastAsia="Batang"/>
      <w:lang w:val="en-GB" w:eastAsia="en-US"/>
    </w:rPr>
  </w:style>
  <w:style w:type="character" w:customStyle="1" w:styleId="Heading5Char">
    <w:name w:val="Heading 5 Char"/>
    <w:link w:val="Heading5"/>
    <w:qFormat/>
    <w:rPr>
      <w:rFonts w:ascii="Arial" w:eastAsia="Batang" w:hAnsi="Arial"/>
      <w:sz w:val="22"/>
      <w:lang w:val="en-GB" w:eastAsia="en-US"/>
    </w:rPr>
  </w:style>
  <w:style w:type="paragraph" w:customStyle="1" w:styleId="Agree2">
    <w:name w:val="Agree2"/>
    <w:basedOn w:val="Doc-text2"/>
    <w:qFormat/>
    <w:pPr>
      <w:numPr>
        <w:numId w:val="3"/>
      </w:numPr>
      <w:spacing w:line="240" w:lineRule="auto"/>
    </w:pPr>
  </w:style>
  <w:style w:type="paragraph" w:customStyle="1" w:styleId="Agreement">
    <w:name w:val="Agreement"/>
    <w:basedOn w:val="Normal"/>
    <w:next w:val="Doc-text2"/>
    <w:qFormat/>
    <w:pPr>
      <w:numPr>
        <w:numId w:val="4"/>
      </w:numPr>
      <w:spacing w:before="60" w:after="0" w:line="240" w:lineRule="auto"/>
    </w:pPr>
    <w:rPr>
      <w:rFonts w:ascii="Arial" w:eastAsia="Times New Roman" w:hAnsi="Arial"/>
      <w:b/>
      <w:szCs w:val="24"/>
      <w:lang w:eastAsia="ja-JP"/>
    </w:rPr>
  </w:style>
  <w:style w:type="character" w:customStyle="1" w:styleId="B1Char">
    <w:name w:val="B1 Char"/>
    <w:link w:val="B1"/>
    <w:locked/>
    <w:rPr>
      <w:rFonts w:eastAsia="Batang"/>
      <w:lang w:val="en-GB" w:eastAsia="en-US"/>
    </w:rPr>
  </w:style>
  <w:style w:type="character" w:customStyle="1" w:styleId="B2Char">
    <w:name w:val="B2 Char"/>
    <w:link w:val="B2"/>
    <w:qFormat/>
    <w:locked/>
    <w:rPr>
      <w:rFonts w:eastAsia="Batang"/>
      <w:lang w:val="en-GB" w:eastAsia="en-US"/>
    </w:rPr>
  </w:style>
  <w:style w:type="character" w:customStyle="1" w:styleId="NOChar">
    <w:name w:val="NO Char"/>
    <w:link w:val="NO"/>
    <w:qFormat/>
    <w:rPr>
      <w:rFonts w:eastAsia="Batang"/>
      <w:lang w:val="en-GB" w:eastAsia="en-US"/>
    </w:rPr>
  </w:style>
  <w:style w:type="character" w:customStyle="1" w:styleId="B1Char1">
    <w:name w:val="B1 Char1"/>
    <w:qFormat/>
    <w:rPr>
      <w:rFonts w:eastAsia="Times New Roman"/>
    </w:rPr>
  </w:style>
  <w:style w:type="character" w:customStyle="1" w:styleId="B3Char2">
    <w:name w:val="B3 Char2"/>
    <w:link w:val="B3"/>
    <w:qFormat/>
    <w:rPr>
      <w:rFonts w:eastAsia="Batang"/>
      <w:lang w:val="en-GB" w:eastAsia="en-US"/>
    </w:rPr>
  </w:style>
  <w:style w:type="character" w:customStyle="1" w:styleId="B4Char">
    <w:name w:val="B4 Char"/>
    <w:link w:val="B4"/>
    <w:qFormat/>
    <w:rPr>
      <w:rFonts w:eastAsia="Batang"/>
      <w:lang w:val="en-GB" w:eastAsia="en-US"/>
    </w:rPr>
  </w:style>
  <w:style w:type="character" w:customStyle="1" w:styleId="PLChar">
    <w:name w:val="PL Char"/>
    <w:link w:val="PL"/>
    <w:qFormat/>
    <w:rPr>
      <w:rFonts w:ascii="Courier New" w:eastAsia="Batang" w:hAnsi="Courier New"/>
      <w:sz w:val="16"/>
      <w:lang w:val="en-GB" w:eastAsia="en-US"/>
    </w:rPr>
  </w:style>
  <w:style w:type="character" w:customStyle="1" w:styleId="EditorsNoteChar">
    <w:name w:val="Editor's Note Char"/>
    <w:link w:val="EditorsNote"/>
    <w:qFormat/>
    <w:rPr>
      <w:rFonts w:eastAsia="Batang"/>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semiHidden="0" w:qFormat="1"/>
    <w:lsdException w:name="header" w:semiHidden="0" w:qFormat="1"/>
    <w:lsdException w:name="footer" w:semiHidden="0" w:qFormat="1"/>
    <w:lsdException w:name="index heading" w:unhideWhenUsed="1"/>
    <w:lsdException w:name="caption" w:semiHidden="0"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semiHidden="0"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qFormat="1"/>
    <w:lsdException w:name="Strong" w:semiHidden="0" w:qFormat="1"/>
    <w:lsdException w:name="Emphasis" w:semiHidden="0" w:qFormat="1"/>
    <w:lsdException w:name="Document Map" w:semiHidden="0"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uiPriority="99"/>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qFormat="1"/>
    <w:lsdException w:name="Table Theme" w:unhideWhenUsed="1"/>
    <w:lsdException w:name="Placeholder Text" w:uiPriority="99"/>
    <w:lsdException w:name="No Spacing" w:semiHidden="0" w:uiPriority="9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E3ADD"/>
    <w:pPr>
      <w:spacing w:after="180"/>
    </w:pPr>
    <w:rPr>
      <w:rFonts w:eastAsia="Batang"/>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rPr>
  </w:style>
  <w:style w:type="paragraph" w:styleId="Caption">
    <w:name w:val="caption"/>
    <w:basedOn w:val="Normal"/>
    <w:next w:val="Normal"/>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pPr>
      <w:spacing w:before="100" w:beforeAutospacing="1" w:after="100" w:afterAutospacing="1" w:line="240" w:lineRule="auto"/>
    </w:pPr>
    <w:rPr>
      <w:sz w:val="24"/>
      <w:szCs w:val="24"/>
      <w:lang w:val="fr-FR" w:eastAsia="ko-KR"/>
    </w:r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Batang"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EmailDiscussion2">
    <w:name w:val="EmailDiscussion2"/>
    <w:basedOn w:val="Normal"/>
    <w:qFormat/>
    <w:pPr>
      <w:spacing w:after="0"/>
      <w:ind w:left="1622" w:hanging="363"/>
    </w:pPr>
    <w:rPr>
      <w:rFonts w:ascii="Arial" w:eastAsiaTheme="minorHAnsi" w:hAnsi="Arial" w:cs="Arial"/>
      <w:lang w:val="en-US"/>
    </w:rPr>
  </w:style>
  <w:style w:type="character" w:customStyle="1" w:styleId="EmailDiscussionChar">
    <w:name w:val="EmailDiscussion Char"/>
    <w:basedOn w:val="DefaultParagraphFont"/>
    <w:link w:val="EmailDiscussion"/>
    <w:qFormat/>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pPr>
    <w:rPr>
      <w:rFonts w:ascii="Arial" w:hAnsi="Arial" w:cs="Arial"/>
      <w:b/>
      <w:bCs/>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Batang"/>
      <w:lang w:val="en-GB"/>
    </w:rPr>
  </w:style>
  <w:style w:type="paragraph" w:customStyle="1" w:styleId="Comments-red">
    <w:name w:val="Comments-red"/>
    <w:basedOn w:val="Normal"/>
    <w:qFormat/>
    <w:pPr>
      <w:spacing w:before="40" w:after="0" w:line="240" w:lineRule="auto"/>
    </w:pPr>
    <w:rPr>
      <w:rFonts w:ascii="Arial" w:eastAsia="MS Mincho" w:hAnsi="Arial"/>
      <w:i/>
      <w:color w:val="FF0000"/>
      <w:sz w:val="18"/>
      <w:szCs w:val="24"/>
      <w:lang w:eastAsia="en-GB"/>
    </w:rPr>
  </w:style>
  <w:style w:type="character" w:customStyle="1" w:styleId="ListParagraphChar">
    <w:name w:val="List Paragraph Char"/>
    <w:link w:val="ListParagraph"/>
    <w:uiPriority w:val="34"/>
    <w:qFormat/>
    <w:locked/>
    <w:rPr>
      <w:rFonts w:eastAsia="Batang"/>
      <w:lang w:val="en-GB" w:eastAsia="en-US"/>
    </w:rPr>
  </w:style>
  <w:style w:type="character" w:customStyle="1" w:styleId="Heading5Char">
    <w:name w:val="Heading 5 Char"/>
    <w:link w:val="Heading5"/>
    <w:qFormat/>
    <w:rPr>
      <w:rFonts w:ascii="Arial" w:eastAsia="Batang" w:hAnsi="Arial"/>
      <w:sz w:val="22"/>
      <w:lang w:val="en-GB" w:eastAsia="en-US"/>
    </w:rPr>
  </w:style>
  <w:style w:type="paragraph" w:customStyle="1" w:styleId="Agree2">
    <w:name w:val="Agree2"/>
    <w:basedOn w:val="Doc-text2"/>
    <w:qFormat/>
    <w:pPr>
      <w:numPr>
        <w:numId w:val="3"/>
      </w:numPr>
      <w:spacing w:line="240" w:lineRule="auto"/>
    </w:pPr>
  </w:style>
  <w:style w:type="paragraph" w:customStyle="1" w:styleId="Agreement">
    <w:name w:val="Agreement"/>
    <w:basedOn w:val="Normal"/>
    <w:next w:val="Doc-text2"/>
    <w:qFormat/>
    <w:pPr>
      <w:numPr>
        <w:numId w:val="4"/>
      </w:numPr>
      <w:spacing w:before="60" w:after="0" w:line="240" w:lineRule="auto"/>
    </w:pPr>
    <w:rPr>
      <w:rFonts w:ascii="Arial" w:eastAsia="Times New Roman" w:hAnsi="Arial"/>
      <w:b/>
      <w:szCs w:val="24"/>
      <w:lang w:eastAsia="ja-JP"/>
    </w:rPr>
  </w:style>
  <w:style w:type="character" w:customStyle="1" w:styleId="B1Char">
    <w:name w:val="B1 Char"/>
    <w:link w:val="B1"/>
    <w:locked/>
    <w:rPr>
      <w:rFonts w:eastAsia="Batang"/>
      <w:lang w:val="en-GB" w:eastAsia="en-US"/>
    </w:rPr>
  </w:style>
  <w:style w:type="character" w:customStyle="1" w:styleId="B2Char">
    <w:name w:val="B2 Char"/>
    <w:link w:val="B2"/>
    <w:qFormat/>
    <w:locked/>
    <w:rPr>
      <w:rFonts w:eastAsia="Batang"/>
      <w:lang w:val="en-GB" w:eastAsia="en-US"/>
    </w:rPr>
  </w:style>
  <w:style w:type="character" w:customStyle="1" w:styleId="NOChar">
    <w:name w:val="NO Char"/>
    <w:link w:val="NO"/>
    <w:qFormat/>
    <w:rPr>
      <w:rFonts w:eastAsia="Batang"/>
      <w:lang w:val="en-GB" w:eastAsia="en-US"/>
    </w:rPr>
  </w:style>
  <w:style w:type="character" w:customStyle="1" w:styleId="B1Char1">
    <w:name w:val="B1 Char1"/>
    <w:qFormat/>
    <w:rPr>
      <w:rFonts w:eastAsia="Times New Roman"/>
    </w:rPr>
  </w:style>
  <w:style w:type="character" w:customStyle="1" w:styleId="B3Char2">
    <w:name w:val="B3 Char2"/>
    <w:link w:val="B3"/>
    <w:qFormat/>
    <w:rPr>
      <w:rFonts w:eastAsia="Batang"/>
      <w:lang w:val="en-GB" w:eastAsia="en-US"/>
    </w:rPr>
  </w:style>
  <w:style w:type="character" w:customStyle="1" w:styleId="B4Char">
    <w:name w:val="B4 Char"/>
    <w:link w:val="B4"/>
    <w:qFormat/>
    <w:rPr>
      <w:rFonts w:eastAsia="Batang"/>
      <w:lang w:val="en-GB" w:eastAsia="en-US"/>
    </w:rPr>
  </w:style>
  <w:style w:type="character" w:customStyle="1" w:styleId="PLChar">
    <w:name w:val="PL Char"/>
    <w:link w:val="PL"/>
    <w:qFormat/>
    <w:rPr>
      <w:rFonts w:ascii="Courier New" w:eastAsia="Batang" w:hAnsi="Courier New"/>
      <w:sz w:val="16"/>
      <w:lang w:val="en-GB" w:eastAsia="en-US"/>
    </w:rPr>
  </w:style>
  <w:style w:type="character" w:customStyle="1" w:styleId="EditorsNoteChar">
    <w:name w:val="Editor's Note Char"/>
    <w:link w:val="EditorsNote"/>
    <w:qFormat/>
    <w:rPr>
      <w:rFonts w:eastAsia="Batang"/>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2_RL2/TSGR2_109_e/Docs/R2-20xxxxx.zip"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3gpp.org/ftp/TSG_RAN/WG2_RL2/TSGR2_109_e/Docs/R2-20xxxxx.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3gpp.org/ftp/TSG_RAN/WG2_RL2/TSGR2_109_e/Docs/R2-20xxxxx.zip" TargetMode="External"/><Relationship Id="rId20" Type="http://schemas.openxmlformats.org/officeDocument/2006/relationships/hyperlink" Target="https://www.3gpp.org/ftp/TSG_RAN/WG2_RL2/TSGR2_109_e/Docs/R2-20xxxxx.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yperlink" Target="https://www.3gpp.org/ftp/TSG_RAN/WG2_RL2/TSGR2_109_e/Docs/R2-20xxxxx.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2944860-3089-47FE-82C8-3BFCFCC10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26</Pages>
  <Words>10502</Words>
  <Characters>59866</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keywords>CTPClassification=CTP_NT</cp:keywords>
  <cp:lastModifiedBy>CATT</cp:lastModifiedBy>
  <cp:revision>2</cp:revision>
  <dcterms:created xsi:type="dcterms:W3CDTF">2020-04-10T10:54:00Z</dcterms:created>
  <dcterms:modified xsi:type="dcterms:W3CDTF">2020-04-10T10:54:00Z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D:\Outlook\RAN2#109e용 각종 데이터\RAN2#109\eMOB\draft R2-20xxxxx Summary on conditional PSCell change open issues-OPPO.docx</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1582817352</vt:lpwstr>
  </property>
  <property fmtid="{D5CDD505-2E9C-101B-9397-08002B2CF9AE}" pid="10" name="MSIP_Label_0359f705-2ba0-454b-9cfc-6ce5bcaac040_Enabled">
    <vt:lpwstr>true</vt:lpwstr>
  </property>
  <property fmtid="{D5CDD505-2E9C-101B-9397-08002B2CF9AE}" pid="11" name="MSIP_Label_0359f705-2ba0-454b-9cfc-6ce5bcaac040_SetDate">
    <vt:lpwstr>2020-03-27T10:10:01Z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d05ce975-a4dc-40c9-87d5-000039087975</vt:lpwstr>
  </property>
  <property fmtid="{D5CDD505-2E9C-101B-9397-08002B2CF9AE}" pid="16" name="MSIP_Label_0359f705-2ba0-454b-9cfc-6ce5bcaac040_ContentBits">
    <vt:lpwstr>2</vt:lpwstr>
  </property>
  <property fmtid="{D5CDD505-2E9C-101B-9397-08002B2CF9AE}" pid="17" name="TitusGUID">
    <vt:lpwstr>0491a0f3-dd67-41ad-9825-b4f16c0b929e</vt:lpwstr>
  </property>
  <property fmtid="{D5CDD505-2E9C-101B-9397-08002B2CF9AE}" pid="18" name="CTP_TimeStamp">
    <vt:lpwstr>2020-03-31 12:12:21Z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